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607EC" w14:textId="78C99C25" w:rsidR="00924410" w:rsidRPr="00F76B76" w:rsidRDefault="00553B91" w:rsidP="008C401B">
      <w:pPr>
        <w:tabs>
          <w:tab w:val="right" w:pos="9638"/>
        </w:tabs>
        <w:rPr>
          <w:rFonts w:ascii="Arial" w:hAnsi="Arial" w:cs="Arial"/>
          <w:b/>
          <w:sz w:val="24"/>
          <w:szCs w:val="24"/>
        </w:rPr>
      </w:pPr>
      <w:r w:rsidRPr="00553B91">
        <w:rPr>
          <w:rFonts w:ascii="Arial" w:hAnsi="Arial" w:cs="Arial"/>
          <w:b/>
          <w:bCs/>
          <w:sz w:val="24"/>
          <w:szCs w:val="24"/>
        </w:rPr>
        <w:t>3GPP TSG-WG2 Meeting #1</w:t>
      </w:r>
      <w:r w:rsidR="0079557F">
        <w:rPr>
          <w:rFonts w:ascii="Arial" w:hAnsi="Arial" w:cs="Arial"/>
          <w:b/>
          <w:bCs/>
          <w:sz w:val="24"/>
          <w:szCs w:val="24"/>
        </w:rPr>
        <w:t>7</w:t>
      </w:r>
      <w:r w:rsidR="00882B48">
        <w:rPr>
          <w:rFonts w:ascii="Arial" w:hAnsi="Arial" w:cs="Arial"/>
          <w:b/>
          <w:bCs/>
          <w:sz w:val="24"/>
          <w:szCs w:val="24"/>
        </w:rPr>
        <w:t>1</w:t>
      </w:r>
      <w:r w:rsidR="00924410">
        <w:tab/>
      </w:r>
      <w:r w:rsidR="00924410" w:rsidRPr="00F76B76">
        <w:rPr>
          <w:rFonts w:ascii="Arial" w:hAnsi="Arial" w:cs="Arial"/>
          <w:b/>
          <w:bCs/>
          <w:sz w:val="24"/>
          <w:szCs w:val="24"/>
        </w:rPr>
        <w:t>S2-</w:t>
      </w:r>
      <w:r w:rsidR="003A1F26" w:rsidRPr="003A1F26">
        <w:rPr>
          <w:rFonts w:ascii="Arial" w:hAnsi="Arial" w:cs="Arial"/>
          <w:b/>
          <w:bCs/>
          <w:sz w:val="24"/>
          <w:szCs w:val="24"/>
        </w:rPr>
        <w:t>2508852</w:t>
      </w:r>
    </w:p>
    <w:p w14:paraId="1B7AC8A5" w14:textId="1748FEBD" w:rsidR="00924410" w:rsidRPr="00F76B76" w:rsidRDefault="00882B48" w:rsidP="7BDD5D49">
      <w:pPr>
        <w:pBdr>
          <w:bottom w:val="single" w:sz="6" w:space="0" w:color="auto"/>
        </w:pBdr>
        <w:tabs>
          <w:tab w:val="right" w:pos="9638"/>
        </w:tabs>
        <w:rPr>
          <w:rFonts w:ascii="Arial" w:hAnsi="Arial" w:cs="Arial"/>
          <w:b/>
          <w:bCs/>
          <w:sz w:val="24"/>
          <w:szCs w:val="24"/>
        </w:rPr>
      </w:pPr>
      <w:r w:rsidRPr="00882B48">
        <w:rPr>
          <w:rFonts w:ascii="Arial" w:hAnsi="Arial" w:cs="Arial"/>
          <w:b/>
          <w:bCs/>
          <w:sz w:val="24"/>
          <w:szCs w:val="24"/>
          <w:lang w:eastAsia="zh-CN"/>
        </w:rPr>
        <w:t>October 13 – 17, 2025, Wuhan, China</w:t>
      </w:r>
      <w:r w:rsidR="00553B91">
        <w:tab/>
      </w:r>
      <w:r w:rsidR="00113286" w:rsidRPr="7BDD5D49">
        <w:rPr>
          <w:rFonts w:ascii="Arial" w:hAnsi="Arial" w:cs="Arial"/>
          <w:b/>
          <w:bCs/>
        </w:rPr>
        <w:t>(</w:t>
      </w:r>
      <w:r w:rsidR="00113286" w:rsidRPr="7BDD5D49">
        <w:rPr>
          <w:rFonts w:ascii="Arial" w:hAnsi="Arial" w:cs="Arial"/>
          <w:b/>
          <w:bCs/>
          <w:color w:val="0000FF"/>
        </w:rPr>
        <w:t>revision of S2-25xxxxx</w:t>
      </w:r>
      <w:r w:rsidR="00113286" w:rsidRPr="7BDD5D49">
        <w:rPr>
          <w:rFonts w:ascii="Arial" w:hAnsi="Arial" w:cs="Arial"/>
          <w:b/>
          <w:bCs/>
        </w:rPr>
        <w:t>)</w:t>
      </w:r>
      <w:r w:rsidR="00553B91">
        <w:tab/>
      </w:r>
      <w:r w:rsidR="00553B91">
        <w:tab/>
      </w:r>
    </w:p>
    <w:p w14:paraId="50702899" w14:textId="77777777"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D42B78">
        <w:rPr>
          <w:rFonts w:ascii="Arial" w:hAnsi="Arial" w:cs="Arial"/>
          <w:b/>
          <w:lang w:eastAsia="zh-CN"/>
        </w:rPr>
        <w:t>Ericsson</w:t>
      </w:r>
    </w:p>
    <w:p w14:paraId="79D25A6F" w14:textId="06BC7286" w:rsidR="00F11A09" w:rsidRDefault="00440983" w:rsidP="5F9CA9AF">
      <w:pPr>
        <w:ind w:left="2127" w:hanging="2127"/>
        <w:rPr>
          <w:rFonts w:ascii="Arial" w:hAnsi="Arial" w:cs="Arial"/>
          <w:b/>
          <w:bCs/>
          <w:lang w:eastAsia="zh-CN"/>
        </w:rPr>
      </w:pPr>
      <w:r w:rsidRPr="00260457">
        <w:rPr>
          <w:rFonts w:ascii="Arial" w:hAnsi="Arial" w:cs="Arial"/>
          <w:b/>
          <w:bCs/>
        </w:rPr>
        <w:t>Title:</w:t>
      </w:r>
      <w:r w:rsidRPr="00260457">
        <w:tab/>
      </w:r>
      <w:r w:rsidR="003F5FFC">
        <w:rPr>
          <w:rFonts w:ascii="Arial" w:hAnsi="Arial" w:cs="Arial"/>
          <w:b/>
          <w:bCs/>
        </w:rPr>
        <w:t>Solution#</w:t>
      </w:r>
      <w:r w:rsidR="006D7A49">
        <w:rPr>
          <w:rFonts w:ascii="Arial" w:hAnsi="Arial" w:cs="Arial"/>
          <w:b/>
          <w:bCs/>
        </w:rPr>
        <w:t xml:space="preserve">36 updates on association procedures </w:t>
      </w:r>
    </w:p>
    <w:p w14:paraId="15E440E6" w14:textId="6A24CAB3" w:rsidR="00440983" w:rsidRDefault="00440983" w:rsidP="5F9CA9AF">
      <w:pPr>
        <w:ind w:left="2127" w:hanging="2127"/>
        <w:rPr>
          <w:rFonts w:ascii="Arial" w:hAnsi="Arial" w:cs="Arial"/>
          <w:b/>
          <w:bCs/>
          <w:lang w:eastAsia="zh-CN"/>
        </w:rPr>
      </w:pPr>
      <w:r w:rsidRPr="5F9CA9AF">
        <w:rPr>
          <w:rFonts w:ascii="Arial" w:hAnsi="Arial" w:cs="Arial"/>
          <w:b/>
          <w:bCs/>
        </w:rPr>
        <w:t>Document for:</w:t>
      </w:r>
      <w:r>
        <w:tab/>
      </w:r>
      <w:r w:rsidR="00F56937" w:rsidRPr="0031030C">
        <w:rPr>
          <w:rFonts w:ascii="Arial" w:hAnsi="Arial" w:cs="Arial"/>
          <w:b/>
          <w:lang w:val="en-GB"/>
        </w:rPr>
        <w:t>A</w:t>
      </w:r>
      <w:r w:rsidR="00F56937" w:rsidRPr="0031030C">
        <w:rPr>
          <w:rFonts w:ascii="Arial" w:hAnsi="Arial" w:cs="Arial" w:hint="eastAsia"/>
          <w:b/>
          <w:lang w:val="en-GB" w:eastAsia="zh-CN"/>
        </w:rPr>
        <w:t>pproval</w:t>
      </w:r>
    </w:p>
    <w:p w14:paraId="709A72AC" w14:textId="1722180D" w:rsidR="00440983" w:rsidRDefault="00440983" w:rsidP="5F9CA9AF">
      <w:pPr>
        <w:ind w:left="2127" w:hanging="2127"/>
        <w:rPr>
          <w:rFonts w:ascii="Arial" w:hAnsi="Arial" w:cs="Arial"/>
          <w:b/>
          <w:bCs/>
          <w:lang w:eastAsia="zh-CN"/>
        </w:rPr>
      </w:pPr>
      <w:r w:rsidRPr="5F9CA9AF">
        <w:rPr>
          <w:rFonts w:ascii="Arial" w:hAnsi="Arial" w:cs="Arial"/>
          <w:b/>
          <w:bCs/>
        </w:rPr>
        <w:t>Agenda Item:</w:t>
      </w:r>
      <w:r>
        <w:tab/>
      </w:r>
      <w:r w:rsidR="00280EBD">
        <w:rPr>
          <w:rFonts w:ascii="Arial" w:hAnsi="Arial" w:cs="Arial"/>
          <w:b/>
          <w:bCs/>
        </w:rPr>
        <w:t>20.2.1</w:t>
      </w:r>
    </w:p>
    <w:p w14:paraId="702E1662" w14:textId="77777777" w:rsidR="00440983" w:rsidRDefault="00440983" w:rsidP="5F9CA9AF">
      <w:pPr>
        <w:ind w:left="2127" w:hanging="2127"/>
        <w:rPr>
          <w:rFonts w:ascii="Arial" w:hAnsi="Arial" w:cs="Arial"/>
          <w:b/>
          <w:bCs/>
          <w:lang w:eastAsia="zh-CN"/>
        </w:rPr>
      </w:pPr>
      <w:r w:rsidRPr="5F9CA9AF">
        <w:rPr>
          <w:rFonts w:ascii="Arial" w:hAnsi="Arial" w:cs="Arial"/>
          <w:b/>
          <w:bCs/>
        </w:rPr>
        <w:t>Work Item / Release:</w:t>
      </w:r>
      <w:r>
        <w:tab/>
      </w:r>
      <w:r w:rsidR="00553B91" w:rsidRPr="5F9CA9AF">
        <w:rPr>
          <w:rFonts w:ascii="Arial" w:hAnsi="Arial" w:cs="Arial"/>
          <w:b/>
          <w:bCs/>
        </w:rPr>
        <w:t xml:space="preserve">FS_Sensing_ARC </w:t>
      </w:r>
      <w:r w:rsidR="008E3EC9" w:rsidRPr="5F9CA9AF">
        <w:rPr>
          <w:rFonts w:ascii="Arial" w:hAnsi="Arial" w:cs="Arial"/>
          <w:b/>
          <w:bCs/>
        </w:rPr>
        <w:t>/</w:t>
      </w:r>
      <w:r w:rsidR="0052533E" w:rsidRPr="5F9CA9AF">
        <w:rPr>
          <w:rFonts w:ascii="Arial" w:hAnsi="Arial" w:cs="Arial"/>
          <w:b/>
          <w:bCs/>
        </w:rPr>
        <w:t xml:space="preserve"> </w:t>
      </w:r>
      <w:r w:rsidR="00F24AFE" w:rsidRPr="5F9CA9AF">
        <w:rPr>
          <w:rFonts w:ascii="Arial" w:hAnsi="Arial" w:cs="Arial"/>
          <w:b/>
          <w:bCs/>
          <w:lang w:eastAsia="zh-CN"/>
        </w:rPr>
        <w:t>Rel-</w:t>
      </w:r>
      <w:r w:rsidR="00553B91" w:rsidRPr="5F9CA9AF">
        <w:rPr>
          <w:rFonts w:ascii="Arial" w:hAnsi="Arial" w:cs="Arial"/>
          <w:b/>
          <w:bCs/>
          <w:lang w:eastAsia="zh-CN"/>
        </w:rPr>
        <w:t>20</w:t>
      </w:r>
    </w:p>
    <w:p w14:paraId="331DAF01" w14:textId="77777777" w:rsidR="00440983" w:rsidRPr="00F56937" w:rsidRDefault="00440983">
      <w:pPr>
        <w:rPr>
          <w:rFonts w:ascii="Arial" w:hAnsi="Arial" w:cs="Arial"/>
          <w:i/>
        </w:rPr>
      </w:pPr>
      <w:r w:rsidRPr="00F56937">
        <w:rPr>
          <w:rFonts w:ascii="Arial" w:hAnsi="Arial" w:cs="Arial"/>
          <w:i/>
        </w:rPr>
        <w:t>Abstract of the contribution:</w:t>
      </w:r>
    </w:p>
    <w:p w14:paraId="14CF8784" w14:textId="06451627" w:rsidR="00F11A09" w:rsidRPr="00F56937" w:rsidRDefault="00CC6436" w:rsidP="00D55750">
      <w:pPr>
        <w:rPr>
          <w:rFonts w:ascii="Arial" w:hAnsi="Arial" w:cs="Arial"/>
          <w:lang w:eastAsia="zh-CN"/>
        </w:rPr>
      </w:pPr>
      <w:r w:rsidRPr="00F56937">
        <w:rPr>
          <w:rFonts w:ascii="Arial" w:hAnsi="Arial" w:cs="Arial"/>
          <w:lang w:eastAsia="zh-CN"/>
        </w:rPr>
        <w:t>This contribution</w:t>
      </w:r>
      <w:r w:rsidR="000D4D76" w:rsidRPr="00F56937">
        <w:rPr>
          <w:rFonts w:ascii="Arial" w:hAnsi="Arial" w:cs="Arial"/>
          <w:lang w:eastAsia="zh-CN"/>
        </w:rPr>
        <w:t xml:space="preserve"> proposes</w:t>
      </w:r>
      <w:r w:rsidRPr="00F56937">
        <w:rPr>
          <w:rFonts w:ascii="Arial" w:hAnsi="Arial" w:cs="Arial"/>
          <w:lang w:eastAsia="zh-CN"/>
        </w:rPr>
        <w:t xml:space="preserve"> </w:t>
      </w:r>
      <w:r w:rsidR="00D36A8E" w:rsidRPr="00F56937">
        <w:rPr>
          <w:rFonts w:ascii="Arial" w:hAnsi="Arial" w:cs="Arial"/>
          <w:lang w:eastAsia="zh-CN"/>
        </w:rPr>
        <w:t>a</w:t>
      </w:r>
      <w:r w:rsidR="002E4272">
        <w:rPr>
          <w:rFonts w:ascii="Arial" w:hAnsi="Arial" w:cs="Arial"/>
          <w:lang w:eastAsia="zh-CN"/>
        </w:rPr>
        <w:t xml:space="preserve">n </w:t>
      </w:r>
      <w:r w:rsidR="00882B48" w:rsidRPr="00F56937">
        <w:rPr>
          <w:rFonts w:ascii="Arial" w:hAnsi="Arial" w:cs="Arial"/>
          <w:lang w:eastAsia="zh-CN"/>
        </w:rPr>
        <w:t>updat</w:t>
      </w:r>
      <w:r w:rsidR="00912D80" w:rsidRPr="00F56937">
        <w:rPr>
          <w:rFonts w:ascii="Arial" w:hAnsi="Arial" w:cs="Arial"/>
          <w:lang w:eastAsia="zh-CN"/>
        </w:rPr>
        <w:t xml:space="preserve">e for Solution#36 by adding </w:t>
      </w:r>
      <w:r w:rsidR="009E1C4D" w:rsidRPr="00F56937">
        <w:rPr>
          <w:rFonts w:ascii="Arial" w:hAnsi="Arial" w:cs="Arial"/>
          <w:lang w:eastAsia="zh-CN"/>
        </w:rPr>
        <w:t>details</w:t>
      </w:r>
      <w:r w:rsidR="00D55750" w:rsidRPr="00F56937">
        <w:rPr>
          <w:rFonts w:ascii="Arial" w:hAnsi="Arial" w:cs="Arial"/>
          <w:lang w:eastAsia="zh-CN"/>
        </w:rPr>
        <w:t xml:space="preserve"> and including </w:t>
      </w:r>
      <w:r w:rsidR="002E4272">
        <w:rPr>
          <w:rFonts w:ascii="Arial" w:hAnsi="Arial" w:cs="Arial"/>
          <w:lang w:eastAsia="zh-CN"/>
        </w:rPr>
        <w:t>complementary</w:t>
      </w:r>
      <w:r w:rsidR="00D55750" w:rsidRPr="00F56937">
        <w:rPr>
          <w:rFonts w:ascii="Arial" w:hAnsi="Arial" w:cs="Arial"/>
          <w:lang w:eastAsia="zh-CN"/>
        </w:rPr>
        <w:t xml:space="preserve"> procedures</w:t>
      </w:r>
      <w:r w:rsidR="00912D80" w:rsidRPr="00F56937">
        <w:rPr>
          <w:rFonts w:ascii="Arial" w:hAnsi="Arial" w:cs="Arial"/>
          <w:lang w:eastAsia="zh-CN"/>
        </w:rPr>
        <w:t xml:space="preserve"> </w:t>
      </w:r>
      <w:r w:rsidR="00B826AC">
        <w:rPr>
          <w:rFonts w:ascii="Arial" w:hAnsi="Arial" w:cs="Arial"/>
          <w:lang w:eastAsia="zh-CN"/>
        </w:rPr>
        <w:t>related to</w:t>
      </w:r>
      <w:r w:rsidR="00912D80" w:rsidRPr="00F56937">
        <w:rPr>
          <w:rFonts w:ascii="Arial" w:hAnsi="Arial" w:cs="Arial"/>
          <w:lang w:eastAsia="zh-CN"/>
        </w:rPr>
        <w:t xml:space="preserve"> </w:t>
      </w:r>
      <w:r w:rsidR="00D55750" w:rsidRPr="00F56937">
        <w:rPr>
          <w:rFonts w:ascii="Arial" w:hAnsi="Arial" w:cs="Arial"/>
          <w:lang w:eastAsia="zh-CN"/>
        </w:rPr>
        <w:t>sensing</w:t>
      </w:r>
      <w:r w:rsidR="00912D80" w:rsidRPr="00F56937">
        <w:rPr>
          <w:rFonts w:ascii="Arial" w:hAnsi="Arial" w:cs="Arial"/>
          <w:lang w:eastAsia="zh-CN"/>
        </w:rPr>
        <w:t xml:space="preserve"> association</w:t>
      </w:r>
      <w:r w:rsidR="00B826AC">
        <w:rPr>
          <w:rFonts w:ascii="Arial" w:hAnsi="Arial" w:cs="Arial"/>
          <w:lang w:eastAsia="zh-CN"/>
        </w:rPr>
        <w:t>.</w:t>
      </w:r>
      <w:r w:rsidR="0082353C" w:rsidRPr="00F56937">
        <w:rPr>
          <w:rFonts w:ascii="Arial" w:hAnsi="Arial" w:cs="Arial"/>
          <w:lang w:eastAsia="zh-CN"/>
        </w:rPr>
        <w:t xml:space="preserve"> </w:t>
      </w:r>
    </w:p>
    <w:p w14:paraId="788E97BC" w14:textId="7058E4F7" w:rsidR="00056C4A" w:rsidRPr="00F56937" w:rsidRDefault="00056C4A" w:rsidP="00056C4A">
      <w:pPr>
        <w:pStyle w:val="Heading1"/>
        <w:ind w:left="0" w:firstLine="0"/>
        <w:rPr>
          <w:lang w:eastAsia="zh-CN"/>
        </w:rPr>
      </w:pPr>
      <w:r w:rsidRPr="00F56937">
        <w:t>1. Discussion</w:t>
      </w:r>
    </w:p>
    <w:p w14:paraId="0A558BD4" w14:textId="77777777" w:rsidR="00FD6A7A" w:rsidRDefault="00424F05" w:rsidP="00D45346">
      <w:pPr>
        <w:rPr>
          <w:lang w:val="en-GB" w:eastAsia="zh-CN"/>
        </w:rPr>
      </w:pPr>
      <w:r w:rsidRPr="00F56937">
        <w:rPr>
          <w:lang w:val="en-GB" w:eastAsia="zh-CN"/>
        </w:rPr>
        <w:t>This solution (#36 in the TR 23.700-14) has good alignment with S2-</w:t>
      </w:r>
      <w:r w:rsidR="004636DD" w:rsidRPr="00F56937">
        <w:rPr>
          <w:lang w:val="en-GB" w:eastAsia="zh-CN"/>
        </w:rPr>
        <w:t xml:space="preserve">2506344 </w:t>
      </w:r>
      <w:r w:rsidRPr="00F56937">
        <w:rPr>
          <w:lang w:val="en-GB" w:eastAsia="zh-CN"/>
        </w:rPr>
        <w:t xml:space="preserve">that has not been handled at SA2#170 meeting. </w:t>
      </w:r>
      <w:r w:rsidR="004636DD" w:rsidRPr="00F56937">
        <w:rPr>
          <w:lang w:val="en-GB" w:eastAsia="zh-CN"/>
        </w:rPr>
        <w:t xml:space="preserve">This paper </w:t>
      </w:r>
      <w:r w:rsidR="009E1C4D" w:rsidRPr="00F56937">
        <w:rPr>
          <w:lang w:val="en-GB" w:eastAsia="zh-CN"/>
        </w:rPr>
        <w:t>adds</w:t>
      </w:r>
      <w:r w:rsidRPr="00F56937">
        <w:rPr>
          <w:lang w:val="en-GB" w:eastAsia="zh-CN"/>
        </w:rPr>
        <w:t xml:space="preserve"> some </w:t>
      </w:r>
      <w:r w:rsidR="00860D57" w:rsidRPr="00F56937">
        <w:rPr>
          <w:lang w:val="en-GB" w:eastAsia="zh-CN"/>
        </w:rPr>
        <w:t xml:space="preserve">missing details on </w:t>
      </w:r>
      <w:r w:rsidR="003D07C3" w:rsidRPr="00F56937">
        <w:rPr>
          <w:lang w:val="en-GB" w:eastAsia="zh-CN"/>
        </w:rPr>
        <w:t xml:space="preserve">sensing association establishment procedure and includes procedures for </w:t>
      </w:r>
      <w:r w:rsidR="00D45346" w:rsidRPr="00F56937">
        <w:rPr>
          <w:lang w:val="en-GB" w:eastAsia="zh-CN"/>
        </w:rPr>
        <w:t>removal and</w:t>
      </w:r>
      <w:r w:rsidR="003D07C3" w:rsidRPr="00F56937">
        <w:rPr>
          <w:lang w:val="en-GB" w:eastAsia="zh-CN"/>
        </w:rPr>
        <w:t xml:space="preserve"> configuration update</w:t>
      </w:r>
      <w:r w:rsidR="00D45346" w:rsidRPr="00F56937">
        <w:rPr>
          <w:lang w:val="en-GB" w:eastAsia="zh-CN"/>
        </w:rPr>
        <w:t xml:space="preserve"> of sensing association.</w:t>
      </w:r>
    </w:p>
    <w:p w14:paraId="67A51891" w14:textId="30B833E6" w:rsidR="00424F05" w:rsidRPr="000C0EED" w:rsidRDefault="00FD6A7A" w:rsidP="00D45346">
      <w:pPr>
        <w:rPr>
          <w:lang w:val="en-GB" w:eastAsia="zh-CN"/>
        </w:rPr>
      </w:pPr>
      <w:r>
        <w:rPr>
          <w:lang w:val="en-GB" w:eastAsia="zh-CN"/>
        </w:rPr>
        <w:t xml:space="preserve">Added principles are also valid for </w:t>
      </w:r>
      <w:r w:rsidRPr="00F56937">
        <w:rPr>
          <w:lang w:val="en-GB" w:eastAsia="zh-CN"/>
        </w:rPr>
        <w:t>solution</w:t>
      </w:r>
      <w:r>
        <w:rPr>
          <w:lang w:val="en-GB" w:eastAsia="zh-CN"/>
        </w:rPr>
        <w:t xml:space="preserve"> #16 which also introduces association request from Sensing Entity.</w:t>
      </w:r>
    </w:p>
    <w:p w14:paraId="115FFDC3" w14:textId="77777777" w:rsidR="00096996" w:rsidRDefault="00096996" w:rsidP="00096996">
      <w:pPr>
        <w:pStyle w:val="Heading1"/>
        <w:ind w:left="0" w:firstLine="0"/>
        <w:rPr>
          <w:lang w:eastAsia="zh-CN"/>
        </w:rPr>
      </w:pPr>
      <w:r>
        <w:t>2. Proposal</w:t>
      </w:r>
    </w:p>
    <w:p w14:paraId="2A96DC10" w14:textId="42C02537" w:rsidR="00AF43F7" w:rsidRPr="00C31CC9" w:rsidRDefault="00C31CC9" w:rsidP="00674D76">
      <w:pPr>
        <w:rPr>
          <w:noProof/>
        </w:rPr>
      </w:pPr>
      <w:r w:rsidRPr="0031030C">
        <w:rPr>
          <w:noProof/>
        </w:rPr>
        <w:t>It is proposed to agree the following solution to 3GPP TR 23.700-14.</w:t>
      </w:r>
    </w:p>
    <w:p w14:paraId="55E6A6B1" w14:textId="731C83D6" w:rsidR="008B4A70" w:rsidRDefault="002A6BB9" w:rsidP="008B4A7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sidR="00B663EF">
        <w:rPr>
          <w:rFonts w:cs="Arial"/>
          <w:color w:val="FF0000"/>
          <w:sz w:val="36"/>
          <w:szCs w:val="48"/>
        </w:rPr>
        <w:t>Start of Changes</w:t>
      </w:r>
      <w:r w:rsidRPr="00FD6540">
        <w:rPr>
          <w:rFonts w:cs="Arial"/>
          <w:color w:val="FF0000"/>
          <w:sz w:val="36"/>
          <w:szCs w:val="48"/>
        </w:rPr>
        <w:t xml:space="preserve"> *****</w:t>
      </w:r>
      <w:bookmarkStart w:id="0" w:name="OLE_LINK7"/>
      <w:bookmarkStart w:id="1" w:name="OLE_LINK8"/>
      <w:r w:rsidR="008B4A70">
        <w:rPr>
          <w:rFonts w:cs="Arial"/>
          <w:color w:val="FF0000"/>
          <w:sz w:val="36"/>
          <w:szCs w:val="48"/>
        </w:rPr>
        <w:tab/>
      </w:r>
      <w:bookmarkEnd w:id="0"/>
      <w:bookmarkEnd w:id="1"/>
    </w:p>
    <w:p w14:paraId="08C8AB72" w14:textId="77777777" w:rsidR="001145D9" w:rsidRPr="00852D8F" w:rsidRDefault="001145D9" w:rsidP="001145D9">
      <w:pPr>
        <w:pStyle w:val="Heading2"/>
        <w:rPr>
          <w:rFonts w:eastAsia="DengXian"/>
        </w:rPr>
      </w:pPr>
      <w:bookmarkStart w:id="2" w:name="_Toc208040410"/>
      <w:bookmarkStart w:id="3" w:name="_Toc208040292"/>
      <w:r w:rsidRPr="00852D8F">
        <w:rPr>
          <w:rFonts w:eastAsia="DengXian"/>
        </w:rPr>
        <w:t>6.36</w:t>
      </w:r>
      <w:r w:rsidRPr="00852D8F">
        <w:rPr>
          <w:rFonts w:eastAsia="DengXian" w:hint="eastAsia"/>
        </w:rPr>
        <w:tab/>
      </w:r>
      <w:r w:rsidRPr="00852D8F">
        <w:rPr>
          <w:rFonts w:eastAsia="DengXian"/>
        </w:rPr>
        <w:t>Solution</w:t>
      </w:r>
      <w:r w:rsidRPr="00852D8F">
        <w:rPr>
          <w:rFonts w:eastAsia="DengXian" w:hint="eastAsia"/>
        </w:rPr>
        <w:t xml:space="preserve"> #</w:t>
      </w:r>
      <w:r w:rsidRPr="00852D8F">
        <w:rPr>
          <w:rFonts w:eastAsia="DengXian"/>
        </w:rPr>
        <w:t xml:space="preserve">36: </w:t>
      </w:r>
      <w:r w:rsidRPr="00852D8F">
        <w:rPr>
          <w:rFonts w:hint="eastAsia"/>
        </w:rPr>
        <w:t>Sensing Entity reselection/sensing service revocation</w:t>
      </w:r>
      <w:bookmarkEnd w:id="2"/>
    </w:p>
    <w:p w14:paraId="1565ED96" w14:textId="77777777" w:rsidR="001145D9" w:rsidRPr="00852D8F" w:rsidRDefault="001145D9" w:rsidP="001145D9">
      <w:pPr>
        <w:pStyle w:val="Heading3"/>
        <w:rPr>
          <w:rFonts w:eastAsia="Malgun Gothic"/>
        </w:rPr>
      </w:pPr>
      <w:bookmarkStart w:id="4" w:name="_Toc208040411"/>
      <w:r w:rsidRPr="00852D8F">
        <w:rPr>
          <w:rFonts w:eastAsia="Malgun Gothic"/>
        </w:rPr>
        <w:t>6.36.0</w:t>
      </w:r>
      <w:r w:rsidRPr="00852D8F">
        <w:rPr>
          <w:rFonts w:eastAsia="Malgun Gothic" w:hint="eastAsia"/>
        </w:rPr>
        <w:tab/>
      </w:r>
      <w:r w:rsidRPr="00852D8F">
        <w:rPr>
          <w:rFonts w:eastAsia="Malgun Gothic"/>
        </w:rPr>
        <w:t>High-level solution Principles</w:t>
      </w:r>
      <w:bookmarkEnd w:id="4"/>
    </w:p>
    <w:p w14:paraId="02585DAD" w14:textId="77777777" w:rsidR="001145D9" w:rsidRPr="00852D8F" w:rsidRDefault="001145D9" w:rsidP="001145D9">
      <w:r>
        <w:t>The high-level principles for Sensing Entity reselection/sensing service revocation are:</w:t>
      </w:r>
    </w:p>
    <w:p w14:paraId="130E6295" w14:textId="77777777" w:rsidR="001145D9" w:rsidRDefault="001145D9" w:rsidP="001145D9">
      <w:pPr>
        <w:pStyle w:val="B1"/>
      </w:pPr>
      <w:r>
        <w:t>-</w:t>
      </w:r>
      <w:r>
        <w:tab/>
        <w:t>Define Sensing Non-allowed Area.</w:t>
      </w:r>
    </w:p>
    <w:p w14:paraId="29E8B278" w14:textId="77777777" w:rsidR="001145D9" w:rsidRDefault="001145D9" w:rsidP="001145D9">
      <w:pPr>
        <w:pStyle w:val="B1"/>
      </w:pPr>
      <w:r>
        <w:t>-</w:t>
      </w:r>
      <w:r>
        <w:tab/>
        <w:t>Sensing Entity request Sensing Function to pause/revoke the sensing task with cause value of 1) the sensing object is approaching the Sensing Non-Allowed Area, 2) the sensing object is moving out of its coverage.</w:t>
      </w:r>
    </w:p>
    <w:p w14:paraId="5F1362E2" w14:textId="77777777" w:rsidR="001145D9" w:rsidRDefault="001145D9" w:rsidP="001145D9">
      <w:pPr>
        <w:pStyle w:val="B1"/>
      </w:pPr>
      <w:r>
        <w:t>-</w:t>
      </w:r>
      <w:r>
        <w:tab/>
        <w:t xml:space="preserve">Sensing Function determines to pause/revoke the sensing </w:t>
      </w:r>
      <w:proofErr w:type="gramStart"/>
      <w:r>
        <w:t>service, or</w:t>
      </w:r>
      <w:proofErr w:type="gramEnd"/>
      <w:r>
        <w:t xml:space="preserve"> reselect Sensing Entity.</w:t>
      </w:r>
    </w:p>
    <w:p w14:paraId="05C56846" w14:textId="77777777" w:rsidR="001145D9" w:rsidRPr="00852D8F" w:rsidRDefault="001145D9" w:rsidP="001145D9">
      <w:pPr>
        <w:pStyle w:val="Heading3"/>
      </w:pPr>
      <w:bookmarkStart w:id="5" w:name="_Toc208040412"/>
      <w:r w:rsidRPr="00852D8F">
        <w:rPr>
          <w:rFonts w:eastAsia="Malgun Gothic"/>
        </w:rPr>
        <w:t>6.36.1</w:t>
      </w:r>
      <w:r w:rsidRPr="00852D8F">
        <w:rPr>
          <w:rFonts w:eastAsia="Malgun Gothic"/>
        </w:rPr>
        <w:tab/>
      </w:r>
      <w:r w:rsidRPr="00852D8F">
        <w:rPr>
          <w:rFonts w:eastAsia="Malgun Gothic" w:hint="eastAsia"/>
        </w:rPr>
        <w:t>Description</w:t>
      </w:r>
      <w:bookmarkEnd w:id="5"/>
    </w:p>
    <w:p w14:paraId="013DF5B0" w14:textId="77777777" w:rsidR="001145D9" w:rsidRDefault="001145D9" w:rsidP="001145D9">
      <w:r>
        <w:t xml:space="preserve">Based on regulatory requirements, sensing may not be allowed in some places, e.g. Government </w:t>
      </w:r>
      <w:proofErr w:type="gramStart"/>
      <w:r>
        <w:t>office</w:t>
      </w:r>
      <w:proofErr w:type="gramEnd"/>
      <w:r>
        <w:t xml:space="preserve">, Military restricted </w:t>
      </w:r>
      <w:proofErr w:type="gramStart"/>
      <w:r>
        <w:t>area</w:t>
      </w:r>
      <w:proofErr w:type="gramEnd"/>
      <w:r>
        <w:t xml:space="preserve"> etc. Therefore, we define Sensing Non-Allowed Area as follows:</w:t>
      </w:r>
    </w:p>
    <w:p w14:paraId="41071384" w14:textId="77777777" w:rsidR="001145D9" w:rsidRDefault="001145D9" w:rsidP="001145D9">
      <w:pPr>
        <w:pStyle w:val="B1"/>
      </w:pPr>
      <w:r>
        <w:t>-</w:t>
      </w:r>
      <w:r>
        <w:tab/>
      </w:r>
      <w:r w:rsidRPr="00852D8F">
        <w:rPr>
          <w:b/>
          <w:bCs/>
        </w:rPr>
        <w:t>Sensing Non-Allowed Area:</w:t>
      </w:r>
      <w:r>
        <w:t xml:space="preserve"> An area where Sensing Entity is not allowed to initiate the sensing operation.</w:t>
      </w:r>
    </w:p>
    <w:p w14:paraId="478479BC" w14:textId="77777777" w:rsidR="001145D9" w:rsidRDefault="001145D9" w:rsidP="001145D9">
      <w:r>
        <w:t xml:space="preserve">For </w:t>
      </w:r>
      <w:proofErr w:type="spellStart"/>
      <w:r>
        <w:t>gNB</w:t>
      </w:r>
      <w:proofErr w:type="spellEnd"/>
      <w:r>
        <w:t xml:space="preserve">-based sensing, the sensing RAN node is generally fixed and static. Meanwhile, sensing </w:t>
      </w:r>
      <w:proofErr w:type="gramStart"/>
      <w:r>
        <w:t>object</w:t>
      </w:r>
      <w:proofErr w:type="gramEnd"/>
      <w:r>
        <w:t xml:space="preserve"> (e.g. UAV) may be mobile, which may move into the Sensing Non-Allowed area. Upon detection of sensing </w:t>
      </w:r>
      <w:proofErr w:type="gramStart"/>
      <w:r>
        <w:t>object is</w:t>
      </w:r>
      <w:proofErr w:type="gramEnd"/>
      <w:r>
        <w:t xml:space="preserve"> approaching the </w:t>
      </w:r>
      <w:r>
        <w:lastRenderedPageBreak/>
        <w:t xml:space="preserve">Sensing Non-Allowed Area, the Sensing RAN node may </w:t>
      </w:r>
      <w:proofErr w:type="gramStart"/>
      <w:r>
        <w:t>request to pause</w:t>
      </w:r>
      <w:proofErr w:type="gramEnd"/>
      <w:r>
        <w:t>/revoke the sensing task. Besides, the Sensing RAN node may request to pause/revoke the sensing task if the sensing object moves out of its coverage.</w:t>
      </w:r>
    </w:p>
    <w:p w14:paraId="403EEAE0" w14:textId="77777777" w:rsidR="001145D9" w:rsidRDefault="001145D9" w:rsidP="001145D9">
      <w:pPr>
        <w:pStyle w:val="NO"/>
      </w:pPr>
      <w:r>
        <w:t>NOTE:</w:t>
      </w:r>
      <w:r>
        <w:tab/>
        <w:t>Sensing Non-Allowed Area may be different for different sensing application/services/requests.</w:t>
      </w:r>
    </w:p>
    <w:p w14:paraId="48C57B73" w14:textId="4E779025" w:rsidR="001145D9" w:rsidRDefault="001145D9" w:rsidP="001145D9">
      <w:pPr>
        <w:pStyle w:val="EditorsNote"/>
      </w:pPr>
      <w:r>
        <w:t xml:space="preserve">Editor's </w:t>
      </w:r>
      <w:proofErr w:type="spellStart"/>
      <w:proofErr w:type="gramStart"/>
      <w:r>
        <w:t>note:The</w:t>
      </w:r>
      <w:proofErr w:type="spellEnd"/>
      <w:proofErr w:type="gramEnd"/>
      <w:r>
        <w:t xml:space="preserve"> form of the Sensing Non-allowed Area is FFS.</w:t>
      </w:r>
    </w:p>
    <w:p w14:paraId="5B1DD014" w14:textId="77777777" w:rsidR="001145D9" w:rsidRPr="00852D8F" w:rsidRDefault="001145D9" w:rsidP="001145D9">
      <w:pPr>
        <w:pStyle w:val="Heading3"/>
      </w:pPr>
      <w:bookmarkStart w:id="6" w:name="_Toc208040413"/>
      <w:r w:rsidRPr="00852D8F">
        <w:rPr>
          <w:rFonts w:eastAsia="Malgun Gothic"/>
        </w:rPr>
        <w:t>6.36.</w:t>
      </w:r>
      <w:r w:rsidRPr="00852D8F">
        <w:rPr>
          <w:rFonts w:hint="eastAsia"/>
        </w:rPr>
        <w:t>2</w:t>
      </w:r>
      <w:r w:rsidRPr="00852D8F">
        <w:rPr>
          <w:rFonts w:eastAsia="Malgun Gothic"/>
        </w:rPr>
        <w:tab/>
      </w:r>
      <w:r w:rsidRPr="00852D8F">
        <w:rPr>
          <w:rFonts w:hint="eastAsia"/>
        </w:rPr>
        <w:t>Procedures</w:t>
      </w:r>
      <w:bookmarkEnd w:id="6"/>
    </w:p>
    <w:p w14:paraId="21C47F49" w14:textId="51A51468" w:rsidR="001145D9" w:rsidRPr="00852D8F" w:rsidRDefault="001145D9" w:rsidP="001145D9">
      <w:pPr>
        <w:pStyle w:val="Heading4"/>
      </w:pPr>
      <w:bookmarkStart w:id="7" w:name="_Toc208040414"/>
      <w:r w:rsidRPr="00852D8F">
        <w:t>6.36.</w:t>
      </w:r>
      <w:r w:rsidRPr="00852D8F">
        <w:rPr>
          <w:rFonts w:hint="eastAsia"/>
        </w:rPr>
        <w:t>2.1</w:t>
      </w:r>
      <w:r w:rsidRPr="00852D8F">
        <w:tab/>
      </w:r>
      <w:r w:rsidRPr="00852D8F">
        <w:rPr>
          <w:rFonts w:hint="eastAsia"/>
        </w:rPr>
        <w:t xml:space="preserve">Procedures for </w:t>
      </w:r>
      <w:ins w:id="8" w:author="Ericsson" w:date="2025-10-02T16:52:00Z" w16du:dateUtc="2025-10-02T14:52:00Z">
        <w:r w:rsidR="00F10F27">
          <w:t xml:space="preserve">Sensing association establishment and </w:t>
        </w:r>
      </w:ins>
      <w:r w:rsidRPr="00852D8F">
        <w:rPr>
          <w:rFonts w:hint="eastAsia"/>
        </w:rPr>
        <w:t>Sensing Entity reselection/sensing service revocation</w:t>
      </w:r>
      <w:bookmarkEnd w:id="7"/>
    </w:p>
    <w:p w14:paraId="0A53DC34" w14:textId="77777777" w:rsidR="001145D9" w:rsidRPr="00132552" w:rsidRDefault="00F10F27" w:rsidP="001145D9">
      <w:pPr>
        <w:pStyle w:val="TH"/>
      </w:pPr>
      <w:r>
        <w:rPr>
          <w:rFonts w:hint="eastAsia"/>
          <w:noProof/>
        </w:rPr>
        <w:object w:dxaOrig="19191" w:dyaOrig="20601" w14:anchorId="7206C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515pt;mso-width-percent:0;mso-height-percent:0;mso-width-percent:0;mso-height-percent:0" o:ole="">
            <v:imagedata r:id="rId11" o:title=""/>
          </v:shape>
          <o:OLEObject Type="Embed" ProgID="Visio.Drawing.15" ShapeID="_x0000_i1025" DrawAspect="Content" ObjectID="_1821000841" r:id="rId12"/>
        </w:object>
      </w:r>
    </w:p>
    <w:p w14:paraId="4E3371B5" w14:textId="77777777" w:rsidR="001145D9" w:rsidRPr="00852D8F" w:rsidRDefault="001145D9" w:rsidP="001145D9">
      <w:pPr>
        <w:pStyle w:val="TF"/>
      </w:pPr>
      <w:r w:rsidRPr="00852D8F">
        <w:t>Figure 6.36.2</w:t>
      </w:r>
      <w:r w:rsidRPr="00852D8F">
        <w:rPr>
          <w:rFonts w:hint="eastAsia"/>
        </w:rPr>
        <w:t>.1</w:t>
      </w:r>
      <w:r w:rsidRPr="00852D8F">
        <w:t xml:space="preserve">-1: </w:t>
      </w:r>
      <w:r w:rsidRPr="00852D8F">
        <w:rPr>
          <w:rFonts w:hint="eastAsia"/>
        </w:rPr>
        <w:t>Sensing Entity reselection/sensing service revocation</w:t>
      </w:r>
      <w:r w:rsidRPr="00852D8F">
        <w:t xml:space="preserve"> procedur</w:t>
      </w:r>
      <w:r w:rsidRPr="00852D8F">
        <w:rPr>
          <w:rFonts w:hint="eastAsia"/>
        </w:rPr>
        <w:t>e</w:t>
      </w:r>
    </w:p>
    <w:p w14:paraId="269E1D26" w14:textId="47AF8569" w:rsidR="001145D9" w:rsidRDefault="001145D9" w:rsidP="001145D9">
      <w:pPr>
        <w:pStyle w:val="B1"/>
      </w:pPr>
      <w:r>
        <w:t>1.</w:t>
      </w:r>
      <w:r>
        <w:tab/>
        <w:t xml:space="preserve">Sensing RAN node sends sensing association request to the SF, which </w:t>
      </w:r>
      <w:ins w:id="9" w:author="Ericsson" w:date="2025-10-02T14:32:00Z" w16du:dateUtc="2025-10-02T12:32:00Z">
        <w:r w:rsidR="00D16093">
          <w:t xml:space="preserve">may </w:t>
        </w:r>
      </w:ins>
      <w:r>
        <w:t>include</w:t>
      </w:r>
      <w:del w:id="10" w:author="Ericsson" w:date="2025-10-02T14:32:00Z" w16du:dateUtc="2025-10-02T12:32:00Z">
        <w:r w:rsidDel="00D16093">
          <w:delText>s</w:delText>
        </w:r>
      </w:del>
      <w:r>
        <w:t xml:space="preserve"> RAN node ID</w:t>
      </w:r>
      <w:ins w:id="11" w:author="Ericsson User " w:date="2025-10-01T14:05:00Z">
        <w:r w:rsidR="00244A99">
          <w:t>,</w:t>
        </w:r>
      </w:ins>
      <w:r w:rsidR="00F5419E">
        <w:t xml:space="preserve"> </w:t>
      </w:r>
      <w:del w:id="12" w:author="Ericsson User " w:date="2025-10-01T14:05:00Z">
        <w:r w:rsidDel="00145C9A">
          <w:delText xml:space="preserve"> and </w:delText>
        </w:r>
      </w:del>
      <w:r>
        <w:t>sensing capability information</w:t>
      </w:r>
      <w:ins w:id="13" w:author="Ericsson" w:date="2025-10-02T16:53:00Z" w16du:dateUtc="2025-10-02T14:53:00Z">
        <w:r w:rsidR="00F10F27">
          <w:t>, sensing RAN node’s address and NG-RAN serving sensing area</w:t>
        </w:r>
      </w:ins>
      <w:r>
        <w:t xml:space="preserve">. It is assumed </w:t>
      </w:r>
      <w:r>
        <w:lastRenderedPageBreak/>
        <w:t>that</w:t>
      </w:r>
      <w:ins w:id="14" w:author="Ericsson" w:date="2025-10-02T16:53:00Z" w16du:dateUtc="2025-10-02T14:53:00Z">
        <w:r w:rsidR="00F10F27">
          <w:t xml:space="preserve"> the NG-RAN serving sensing area is pre-configured by OAM and</w:t>
        </w:r>
      </w:ins>
      <w:r>
        <w:t xml:space="preserve"> Sensing RAN node obtains SF information</w:t>
      </w:r>
      <w:ins w:id="15" w:author="Ericsson" w:date="2025-10-02T16:53:00Z" w16du:dateUtc="2025-10-02T14:53:00Z">
        <w:r w:rsidR="00F10F27">
          <w:t xml:space="preserve"> (e.g., SF address)</w:t>
        </w:r>
      </w:ins>
      <w:ins w:id="16" w:author="Ericsson" w:date="2025-10-02T16:54:00Z" w16du:dateUtc="2025-10-02T14:54:00Z">
        <w:r w:rsidR="00F10F27">
          <w:t xml:space="preserve"> </w:t>
        </w:r>
      </w:ins>
      <w:r>
        <w:t>by pre-configuration</w:t>
      </w:r>
      <w:ins w:id="17" w:author="Ericsson" w:date="2025-10-02T16:54:00Z" w16du:dateUtc="2025-10-02T14:54:00Z">
        <w:r w:rsidR="00F10F27">
          <w:t xml:space="preserve">, via DNS interaction </w:t>
        </w:r>
      </w:ins>
      <w:r>
        <w:t>or from AMF. E.g. the Sensing RAN node provides Sensing Capability information/indication to the AMF, and the AMF responds with SF information. Sensing capability information may include supported sensing mode, supported accuracy of sensing, confidence level, sensing resolution, false alarm probability, missed detection probability, refreshing rate, max sensing service latency, Tx/Rx support indicator, etc.</w:t>
      </w:r>
    </w:p>
    <w:p w14:paraId="1AD0FFF7" w14:textId="77777777" w:rsidR="001145D9" w:rsidRDefault="001145D9" w:rsidP="001145D9">
      <w:pPr>
        <w:pStyle w:val="EditorsNote"/>
      </w:pPr>
      <w:r>
        <w:t>Editor's note:</w:t>
      </w:r>
      <w:r>
        <w:tab/>
        <w:t>Whether the sensing RAN node can send the sensing capability information to the SF is based on RAN decision and is FFS.</w:t>
      </w:r>
    </w:p>
    <w:p w14:paraId="5EF8734E" w14:textId="6B2A2AD6" w:rsidR="001145D9" w:rsidRDefault="001145D9" w:rsidP="001145D9">
      <w:pPr>
        <w:pStyle w:val="B1"/>
      </w:pPr>
      <w:r>
        <w:t>2.</w:t>
      </w:r>
      <w:r>
        <w:tab/>
        <w:t>SF sends sensing association response message to the sensing RAN node, which may include the Sensing Non-Allowed Area information. The Sensing Non-Allowed Area information may be preconfigured in SF or provided by the 3rd party AF in advance.</w:t>
      </w:r>
      <w:ins w:id="18" w:author="Ericsson" w:date="2025-10-02T16:54:00Z" w16du:dateUtc="2025-10-02T14:54:00Z">
        <w:r w:rsidR="00F10F27">
          <w:t xml:space="preserve"> SF stores the information obtained in step 1 and may also update the SF serving sensing area information in its NF profile in NRF.</w:t>
        </w:r>
      </w:ins>
    </w:p>
    <w:p w14:paraId="7C6C6999" w14:textId="77777777" w:rsidR="001145D9" w:rsidRDefault="001145D9" w:rsidP="001145D9">
      <w:pPr>
        <w:pStyle w:val="B1"/>
      </w:pPr>
      <w:r>
        <w:t>3.</w:t>
      </w:r>
      <w:r>
        <w:tab/>
        <w:t xml:space="preserve">AF/NEF sends Sensing Service Request message to the SF, which includes sensing task ID, target sensing area sensing requirement and sensing exposure requirement etc. Sensing requirement may include sensing accuracy, sensing resolution, confidence level, missed detection probability, false alarm probability, max sensing service latency, refreshing rate etc. Sensing exposure requirement may include notify </w:t>
      </w:r>
      <w:proofErr w:type="gramStart"/>
      <w:r>
        <w:t>method</w:t>
      </w:r>
      <w:proofErr w:type="gramEnd"/>
      <w:r>
        <w:t xml:space="preserve"> (e.g. one time, periodic or event trigger), reporting periodicity, waiting time etc. Besides, the Sensing Non-Allowed Area information may also be provided by 3rd party AF.</w:t>
      </w:r>
    </w:p>
    <w:p w14:paraId="661C12DB" w14:textId="77777777" w:rsidR="001145D9" w:rsidRDefault="001145D9" w:rsidP="001145D9">
      <w:pPr>
        <w:pStyle w:val="B1"/>
      </w:pPr>
      <w:r>
        <w:t>4.</w:t>
      </w:r>
      <w:r>
        <w:tab/>
        <w:t>SF triggers sensing task assignment procedure towards the selected sensing RAN node. E.g. SF may send sensing task assignment request message to the sensing RAN node, which includes sensing task ID, sensing mode and sensing requirement. Besides, the request message may also include the Sensing Non-Allowed Area information if not provided in step 2.</w:t>
      </w:r>
    </w:p>
    <w:p w14:paraId="5E0C5A8F" w14:textId="77777777" w:rsidR="001145D9" w:rsidRDefault="001145D9" w:rsidP="001145D9">
      <w:pPr>
        <w:pStyle w:val="B1"/>
      </w:pPr>
      <w:r>
        <w:t>5.</w:t>
      </w:r>
      <w:r>
        <w:tab/>
        <w:t>After sensing task assignment, SF sends Sensing Service Notify/Response message to AF/NEF.</w:t>
      </w:r>
    </w:p>
    <w:p w14:paraId="1AFB1B95" w14:textId="77777777" w:rsidR="001145D9" w:rsidRDefault="001145D9" w:rsidP="001145D9">
      <w:pPr>
        <w:pStyle w:val="B1"/>
      </w:pPr>
      <w:r>
        <w:t>6.</w:t>
      </w:r>
      <w:r>
        <w:tab/>
        <w:t>The sensing RAN node performs the sensing task. The sensing RAN node determines if the sensing object is approaching Sensing Non-Allowed Area or is out of its coverage based on the sensing measurement data.</w:t>
      </w:r>
    </w:p>
    <w:p w14:paraId="2E5DF1BB" w14:textId="77777777" w:rsidR="001145D9" w:rsidRDefault="001145D9" w:rsidP="001145D9">
      <w:pPr>
        <w:pStyle w:val="EditorsNote"/>
      </w:pPr>
      <w:r>
        <w:t>Editor's note:</w:t>
      </w:r>
      <w:r>
        <w:tab/>
        <w:t>How RAN node makes the determination is FFS and depends on the coordination with RAN WGs.</w:t>
      </w:r>
    </w:p>
    <w:p w14:paraId="650F5B2A" w14:textId="77777777" w:rsidR="001145D9" w:rsidRDefault="001145D9" w:rsidP="001145D9">
      <w:pPr>
        <w:pStyle w:val="B1"/>
      </w:pPr>
      <w:r>
        <w:t>7.</w:t>
      </w:r>
      <w:r>
        <w:tab/>
        <w:t>The sensing RAN node sends notification to the SF, which includes sensing task ID and event info. E.g. event info may indicate that the sensing object is approaching Sensing Non-Allowed Area, or the sensing object is out of coverage or other reasons.</w:t>
      </w:r>
    </w:p>
    <w:p w14:paraId="192937FF" w14:textId="77777777" w:rsidR="001145D9" w:rsidRDefault="001145D9" w:rsidP="001145D9">
      <w:pPr>
        <w:pStyle w:val="B1"/>
      </w:pPr>
      <w:r>
        <w:t>8.</w:t>
      </w:r>
      <w:r>
        <w:tab/>
        <w:t>Upon receiving the notification from the sensing RAN node, the SF determines to pause/revoke the sensing task or reselect a new Sensing Entity. E.g. if the event#1 indicates that sensing object is approaching Sensing Non-Allowed Area, the SF may determine to pause/revoke the sensing task. If the event#2 indicates that sensing object is out of coverage, the SF may determine to reselect a new Sensing Entity.</w:t>
      </w:r>
    </w:p>
    <w:p w14:paraId="5D55EE07" w14:textId="77777777" w:rsidR="001145D9" w:rsidRDefault="001145D9" w:rsidP="001145D9">
      <w:pPr>
        <w:pStyle w:val="B1"/>
      </w:pPr>
      <w:r>
        <w:t>9.</w:t>
      </w:r>
      <w:r>
        <w:tab/>
        <w:t>SF sends sensing task ID and sensing pause/revoke indication to the sensing RAN node. For event#2, SF sends sensing task ID and sensing revoke indication to the sensing RAN node. Besides, SF triggers sensing task assignment procedure towards the new Sensing Entity. In this case, step 10 is skipped.</w:t>
      </w:r>
    </w:p>
    <w:p w14:paraId="44996BD1" w14:textId="77777777" w:rsidR="001145D9" w:rsidRDefault="001145D9" w:rsidP="001145D9">
      <w:pPr>
        <w:pStyle w:val="B1"/>
        <w:rPr>
          <w:ins w:id="19" w:author="Ericsson User " w:date="2025-10-01T15:11:00Z"/>
        </w:rPr>
      </w:pPr>
      <w:r>
        <w:t>10.</w:t>
      </w:r>
      <w:r>
        <w:tab/>
        <w:t>Optionally, SF sends sensing task ID and revoke indication to AF/NEF.</w:t>
      </w:r>
    </w:p>
    <w:p w14:paraId="0CD4E1B6" w14:textId="77777777" w:rsidR="00FD6A7A" w:rsidRDefault="00FD6A7A" w:rsidP="00FD6A7A">
      <w:pPr>
        <w:pStyle w:val="Heading4"/>
        <w:rPr>
          <w:ins w:id="20" w:author="Ericsson" w:date="2025-10-02T16:12:00Z" w16du:dateUtc="2025-10-02T14:12:00Z"/>
        </w:rPr>
      </w:pPr>
      <w:ins w:id="21" w:author="Ericsson" w:date="2025-10-02T16:12:00Z" w16du:dateUtc="2025-10-02T14:12:00Z">
        <w:r w:rsidRPr="00852D8F">
          <w:t>6.36.</w:t>
        </w:r>
        <w:r w:rsidRPr="00852D8F">
          <w:rPr>
            <w:rFonts w:hint="eastAsia"/>
          </w:rPr>
          <w:t>2.</w:t>
        </w:r>
        <w:r>
          <w:t>2</w:t>
        </w:r>
        <w:r w:rsidRPr="00852D8F">
          <w:tab/>
        </w:r>
        <w:r w:rsidRPr="00852D8F">
          <w:rPr>
            <w:rFonts w:hint="eastAsia"/>
          </w:rPr>
          <w:t xml:space="preserve">Procedure </w:t>
        </w:r>
        <w:r>
          <w:t>for configuration and registration of SF serving sensing area</w:t>
        </w:r>
      </w:ins>
    </w:p>
    <w:p w14:paraId="5DE3CC9F" w14:textId="77777777" w:rsidR="00FD6A7A" w:rsidRDefault="00FD6A7A" w:rsidP="00FD6A7A">
      <w:pPr>
        <w:rPr>
          <w:ins w:id="22" w:author="Ericsson" w:date="2025-10-02T16:12:00Z" w16du:dateUtc="2025-10-02T14:12:00Z"/>
        </w:rPr>
      </w:pPr>
      <w:ins w:id="23" w:author="Ericsson" w:date="2025-10-02T16:12:00Z" w16du:dateUtc="2025-10-02T14:12:00Z">
        <w:r>
          <w:t xml:space="preserve">This clause describes procedure for configuration of SF serving area and its registration in NRF. As an alternative option to this procedure, the SF serving sensing area can be established and registered dynamically based on the association process described in steps 1 and 2 of figure 6.36.2.1-1. </w:t>
        </w:r>
      </w:ins>
    </w:p>
    <w:p w14:paraId="072DD0DF" w14:textId="77777777" w:rsidR="00FD6A7A" w:rsidRDefault="00F10F27" w:rsidP="00FD6A7A">
      <w:pPr>
        <w:keepNext/>
        <w:jc w:val="center"/>
        <w:rPr>
          <w:ins w:id="24" w:author="Ericsson" w:date="2025-10-02T16:12:00Z" w16du:dateUtc="2025-10-02T14:12:00Z"/>
        </w:rPr>
      </w:pPr>
      <w:ins w:id="25" w:author="Ericsson" w:date="2025-10-02T16:12:00Z" w16du:dateUtc="2025-10-02T14:12:00Z">
        <w:r w:rsidRPr="00415549">
          <w:rPr>
            <w:noProof/>
          </w:rPr>
          <w:object w:dxaOrig="4941" w:dyaOrig="2311" w14:anchorId="1AA199E4">
            <v:shape id="_x0000_i1026" type="#_x0000_t75" alt="" style="width:247pt;height:116pt;mso-width-percent:0;mso-height-percent:0;mso-width-percent:0;mso-height-percent:0" o:ole="">
              <v:imagedata r:id="rId13" o:title=""/>
            </v:shape>
            <o:OLEObject Type="Embed" ProgID="Visio.Drawing.15" ShapeID="_x0000_i1026" DrawAspect="Content" ObjectID="_1821000842" r:id="rId14"/>
          </w:object>
        </w:r>
      </w:ins>
    </w:p>
    <w:p w14:paraId="03B2BE14" w14:textId="77777777" w:rsidR="00FD6A7A" w:rsidRPr="008D1C37" w:rsidRDefault="00FD6A7A" w:rsidP="00FD6A7A">
      <w:pPr>
        <w:pStyle w:val="TF"/>
        <w:rPr>
          <w:ins w:id="26" w:author="Ericsson" w:date="2025-10-02T16:12:00Z" w16du:dateUtc="2025-10-02T14:12:00Z"/>
        </w:rPr>
      </w:pPr>
      <w:ins w:id="27" w:author="Ericsson" w:date="2025-10-02T16:12:00Z" w16du:dateUtc="2025-10-02T14:12:00Z">
        <w:r>
          <w:t>Figure 6.36.2.2-1: SF serving sensing area configuration and registration in NRF</w:t>
        </w:r>
      </w:ins>
    </w:p>
    <w:p w14:paraId="7B32A82E" w14:textId="77777777" w:rsidR="00FD6A7A" w:rsidRPr="00FD407F" w:rsidRDefault="00FD6A7A" w:rsidP="00FD6A7A">
      <w:pPr>
        <w:rPr>
          <w:ins w:id="28" w:author="Ericsson" w:date="2025-10-02T16:12:00Z" w16du:dateUtc="2025-10-02T14:12:00Z"/>
        </w:rPr>
      </w:pPr>
    </w:p>
    <w:p w14:paraId="616ADF46" w14:textId="77777777" w:rsidR="00FD6A7A" w:rsidRPr="00A01A60" w:rsidRDefault="00FD6A7A" w:rsidP="00FD6A7A">
      <w:pPr>
        <w:numPr>
          <w:ilvl w:val="0"/>
          <w:numId w:val="49"/>
        </w:numPr>
        <w:rPr>
          <w:ins w:id="29" w:author="Ericsson" w:date="2025-10-02T16:12:00Z" w16du:dateUtc="2025-10-02T14:12:00Z"/>
        </w:rPr>
      </w:pPr>
      <w:ins w:id="30" w:author="Ericsson" w:date="2025-10-02T16:12:00Z" w16du:dateUtc="2025-10-02T14:12:00Z">
        <w:r>
          <w:t>SF</w:t>
        </w:r>
        <w:r w:rsidRPr="5F9CA9AF">
          <w:t xml:space="preserve"> is configured with the </w:t>
        </w:r>
        <w:r>
          <w:t>sensing area that it serves</w:t>
        </w:r>
        <w:r w:rsidRPr="5F9CA9AF">
          <w:t>. </w:t>
        </w:r>
      </w:ins>
    </w:p>
    <w:p w14:paraId="5C04764A" w14:textId="77777777" w:rsidR="00FD6A7A" w:rsidRDefault="00FD6A7A" w:rsidP="00FD6A7A">
      <w:pPr>
        <w:numPr>
          <w:ilvl w:val="0"/>
          <w:numId w:val="49"/>
        </w:numPr>
        <w:rPr>
          <w:ins w:id="31" w:author="Ericsson" w:date="2025-10-02T16:12:00Z" w16du:dateUtc="2025-10-02T14:12:00Z"/>
        </w:rPr>
      </w:pPr>
      <w:ins w:id="32" w:author="Ericsson" w:date="2025-10-02T16:12:00Z" w16du:dateUtc="2025-10-02T14:12:00Z">
        <w:r>
          <w:t>SF</w:t>
        </w:r>
        <w:r w:rsidRPr="5F9CA9AF">
          <w:t xml:space="preserve"> sends </w:t>
        </w:r>
        <w:proofErr w:type="spellStart"/>
        <w:r w:rsidRPr="5F9CA9AF">
          <w:t>Nnrf_NFManagement_NFUpdate</w:t>
        </w:r>
        <w:proofErr w:type="spellEnd"/>
        <w:r w:rsidRPr="5F9CA9AF">
          <w:t xml:space="preserve"> Request message to NRF to update its NF Profile related to </w:t>
        </w:r>
        <w:r>
          <w:t xml:space="preserve">the SF </w:t>
        </w:r>
        <w:r w:rsidRPr="5F9CA9AF">
          <w:t xml:space="preserve">serving sensing area. </w:t>
        </w:r>
      </w:ins>
    </w:p>
    <w:p w14:paraId="323AEA5F" w14:textId="77777777" w:rsidR="00FD6A7A" w:rsidRDefault="00FD6A7A" w:rsidP="00FD6A7A">
      <w:pPr>
        <w:ind w:left="1080"/>
        <w:rPr>
          <w:ins w:id="33" w:author="Ericsson" w:date="2025-10-02T16:12:00Z" w16du:dateUtc="2025-10-02T14:12:00Z"/>
        </w:rPr>
      </w:pPr>
      <w:ins w:id="34" w:author="Ericsson" w:date="2025-10-02T16:12:00Z" w16du:dateUtc="2025-10-02T14:12:00Z">
        <w:r>
          <w:t>NOTE:</w:t>
        </w:r>
        <w:r w:rsidRPr="00B33949">
          <w:rPr>
            <w:rFonts w:ascii="Segoe UI" w:hAnsi="Segoe UI" w:cs="Segoe UI"/>
            <w:sz w:val="18"/>
            <w:szCs w:val="18"/>
          </w:rPr>
          <w:t xml:space="preserve"> </w:t>
        </w:r>
        <w:r>
          <w:t>E</w:t>
        </w:r>
        <w:r w:rsidRPr="00B33949">
          <w:t xml:space="preserve">xact composition of </w:t>
        </w:r>
        <w:r>
          <w:t xml:space="preserve">Serving </w:t>
        </w:r>
        <w:r w:rsidRPr="00B33949">
          <w:t>Sensing Area is FFS</w:t>
        </w:r>
      </w:ins>
    </w:p>
    <w:p w14:paraId="193E1129" w14:textId="77777777" w:rsidR="00FD6A7A" w:rsidRPr="00966B56" w:rsidRDefault="00FD6A7A" w:rsidP="00FD6A7A">
      <w:pPr>
        <w:numPr>
          <w:ilvl w:val="0"/>
          <w:numId w:val="49"/>
        </w:numPr>
        <w:rPr>
          <w:ins w:id="35" w:author="Ericsson" w:date="2025-10-02T16:12:00Z" w16du:dateUtc="2025-10-02T14:12:00Z"/>
        </w:rPr>
      </w:pPr>
      <w:ins w:id="36" w:author="Ericsson" w:date="2025-10-02T16:12:00Z" w16du:dateUtc="2025-10-02T14:12:00Z">
        <w:r w:rsidRPr="5F9CA9AF">
          <w:t xml:space="preserve">The NRF acknowledges that NF Update is accepted via </w:t>
        </w:r>
        <w:proofErr w:type="spellStart"/>
        <w:r w:rsidRPr="5F9CA9AF">
          <w:t>Nnrf_NFManagement_NFUpdate</w:t>
        </w:r>
        <w:proofErr w:type="spellEnd"/>
        <w:r w:rsidRPr="5F9CA9AF">
          <w:t xml:space="preserve"> response. </w:t>
        </w:r>
      </w:ins>
    </w:p>
    <w:p w14:paraId="7D2512C7" w14:textId="77777777" w:rsidR="00FD6A7A" w:rsidRDefault="00FD6A7A" w:rsidP="00FD6A7A">
      <w:pPr>
        <w:pStyle w:val="Heading4"/>
        <w:rPr>
          <w:ins w:id="37" w:author="Ericsson" w:date="2025-10-02T16:12:00Z" w16du:dateUtc="2025-10-02T14:12:00Z"/>
        </w:rPr>
      </w:pPr>
      <w:ins w:id="38" w:author="Ericsson" w:date="2025-10-02T16:12:00Z" w16du:dateUtc="2025-10-02T14:12:00Z">
        <w:r w:rsidRPr="00852D8F">
          <w:t>6.36.</w:t>
        </w:r>
        <w:r w:rsidRPr="00852D8F">
          <w:rPr>
            <w:rFonts w:hint="eastAsia"/>
          </w:rPr>
          <w:t>2.</w:t>
        </w:r>
        <w:r>
          <w:t>3</w:t>
        </w:r>
        <w:r w:rsidRPr="00852D8F">
          <w:tab/>
        </w:r>
        <w:r>
          <w:t xml:space="preserve">Procedure for </w:t>
        </w:r>
        <w:r>
          <w:rPr>
            <w:lang w:eastAsia="zh-CN"/>
          </w:rPr>
          <w:t>Sensing Configuration</w:t>
        </w:r>
        <w:r>
          <w:t xml:space="preserve"> Update</w:t>
        </w:r>
      </w:ins>
    </w:p>
    <w:p w14:paraId="124E680A" w14:textId="77777777" w:rsidR="00FD6A7A" w:rsidRDefault="00FD6A7A" w:rsidP="00FD6A7A">
      <w:pPr>
        <w:rPr>
          <w:ins w:id="39" w:author="Ericsson" w:date="2025-10-02T16:12:00Z" w16du:dateUtc="2025-10-02T14:12:00Z"/>
        </w:rPr>
      </w:pPr>
      <w:ins w:id="40" w:author="Ericsson" w:date="2025-10-02T16:12:00Z" w16du:dateUtc="2025-10-02T14:12:00Z">
        <w:r w:rsidRPr="5F9CA9AF">
          <w:t xml:space="preserve">In this procedure </w:t>
        </w:r>
        <w:r>
          <w:t>sensing RAN node</w:t>
        </w:r>
        <w:r w:rsidRPr="5F9CA9AF">
          <w:t xml:space="preserve"> updates the configuration of the </w:t>
        </w:r>
        <w:r>
          <w:t>s</w:t>
        </w:r>
        <w:r w:rsidRPr="005F5EA5">
          <w:t>ensing association</w:t>
        </w:r>
        <w:r>
          <w:t>.</w:t>
        </w:r>
      </w:ins>
    </w:p>
    <w:p w14:paraId="64F9F1F7" w14:textId="77777777" w:rsidR="00FD6A7A" w:rsidRPr="0049326E" w:rsidRDefault="00FD6A7A" w:rsidP="00FD6A7A">
      <w:pPr>
        <w:rPr>
          <w:ins w:id="41" w:author="Ericsson" w:date="2025-10-02T16:12:00Z" w16du:dateUtc="2025-10-02T14:12:00Z"/>
        </w:rPr>
      </w:pPr>
    </w:p>
    <w:p w14:paraId="63C4829F" w14:textId="77777777" w:rsidR="00FD6A7A" w:rsidRPr="00CE1D7D" w:rsidRDefault="00FD6A7A" w:rsidP="00FD6A7A">
      <w:pPr>
        <w:rPr>
          <w:ins w:id="42" w:author="Ericsson" w:date="2025-10-02T16:12:00Z" w16du:dateUtc="2025-10-02T14:12:00Z"/>
        </w:rPr>
      </w:pPr>
    </w:p>
    <w:p w14:paraId="04D3EB34" w14:textId="77777777" w:rsidR="00FD6A7A" w:rsidRDefault="00F10F27" w:rsidP="00FD6A7A">
      <w:pPr>
        <w:pStyle w:val="Heading4"/>
        <w:jc w:val="center"/>
        <w:rPr>
          <w:ins w:id="43" w:author="Ericsson" w:date="2025-10-02T16:12:00Z" w16du:dateUtc="2025-10-02T14:12:00Z"/>
          <w:noProof/>
        </w:rPr>
      </w:pPr>
      <w:ins w:id="44" w:author="Ericsson" w:date="2025-10-02T16:12:00Z" w16du:dateUtc="2025-10-02T14:12:00Z">
        <w:r w:rsidRPr="00415549">
          <w:rPr>
            <w:noProof/>
          </w:rPr>
          <w:object w:dxaOrig="7301" w:dyaOrig="2971" w14:anchorId="4499910D">
            <v:shape id="_x0000_i1027" type="#_x0000_t75" alt="" style="width:365.5pt;height:148pt;mso-width-percent:0;mso-height-percent:0;mso-width-percent:0;mso-height-percent:0" o:ole="">
              <v:imagedata r:id="rId15" o:title=""/>
            </v:shape>
            <o:OLEObject Type="Embed" ProgID="Visio.Drawing.15" ShapeID="_x0000_i1027" DrawAspect="Content" ObjectID="_1821000843" r:id="rId16"/>
          </w:object>
        </w:r>
      </w:ins>
    </w:p>
    <w:p w14:paraId="50F2CA69" w14:textId="77777777" w:rsidR="00FD6A7A" w:rsidRDefault="00FD6A7A" w:rsidP="00FD6A7A">
      <w:pPr>
        <w:pStyle w:val="TF"/>
        <w:rPr>
          <w:ins w:id="45" w:author="Ericsson" w:date="2025-10-02T16:12:00Z" w16du:dateUtc="2025-10-02T14:12:00Z"/>
        </w:rPr>
      </w:pPr>
      <w:ins w:id="46" w:author="Ericsson" w:date="2025-10-02T16:12:00Z" w16du:dateUtc="2025-10-02T14:12:00Z">
        <w:r>
          <w:t>Figure 6.36.2.3-1: Sensing RAN node updates the configuration of the sensing association</w:t>
        </w:r>
      </w:ins>
    </w:p>
    <w:p w14:paraId="0D4BF18B" w14:textId="77777777" w:rsidR="00FD6A7A" w:rsidRDefault="00FD6A7A" w:rsidP="00FD6A7A">
      <w:pPr>
        <w:numPr>
          <w:ilvl w:val="0"/>
          <w:numId w:val="53"/>
        </w:numPr>
        <w:rPr>
          <w:ins w:id="47" w:author="Ericsson" w:date="2025-10-02T16:12:00Z" w16du:dateUtc="2025-10-02T14:12:00Z"/>
        </w:rPr>
      </w:pPr>
      <w:ins w:id="48" w:author="Ericsson" w:date="2025-10-02T16:12:00Z" w16du:dateUtc="2025-10-02T14:12:00Z">
        <w:r>
          <w:t xml:space="preserve">Sensing RAN node </w:t>
        </w:r>
        <w:r w:rsidRPr="5F9CA9AF">
          <w:t xml:space="preserve">sends </w:t>
        </w:r>
        <w:r>
          <w:t>S</w:t>
        </w:r>
        <w:r w:rsidRPr="5F9CA9AF">
          <w:t xml:space="preserve">ensing </w:t>
        </w:r>
        <w:r>
          <w:t>C</w:t>
        </w:r>
        <w:r w:rsidRPr="5F9CA9AF">
          <w:t xml:space="preserve">onfiguration </w:t>
        </w:r>
        <w:r>
          <w:t>U</w:t>
        </w:r>
        <w:r w:rsidRPr="5F9CA9AF">
          <w:t xml:space="preserve">pdate </w:t>
        </w:r>
        <w:r>
          <w:t>R</w:t>
        </w:r>
        <w:r w:rsidRPr="5F9CA9AF">
          <w:t xml:space="preserve">equest to the </w:t>
        </w:r>
        <w:r>
          <w:t>SF</w:t>
        </w:r>
        <w:r w:rsidRPr="5F9CA9AF">
          <w:t xml:space="preserve"> for the sensing service if e.g., the </w:t>
        </w:r>
        <w:r>
          <w:t xml:space="preserve">NG-RAN serving sensing area </w:t>
        </w:r>
        <w:r w:rsidRPr="5F9CA9AF">
          <w:t xml:space="preserve">has been changed. </w:t>
        </w:r>
        <w:r>
          <w:t>SF</w:t>
        </w:r>
        <w:r w:rsidRPr="5F9CA9AF">
          <w:t xml:space="preserve"> updates its stored</w:t>
        </w:r>
        <w:r>
          <w:t xml:space="preserve"> serving</w:t>
        </w:r>
        <w:r w:rsidRPr="5F9CA9AF">
          <w:t xml:space="preserve"> sensing </w:t>
        </w:r>
        <w:r>
          <w:t>area</w:t>
        </w:r>
        <w:r w:rsidRPr="5F9CA9AF">
          <w:t xml:space="preserve"> if it is required.</w:t>
        </w:r>
      </w:ins>
    </w:p>
    <w:p w14:paraId="357E1B57" w14:textId="77777777" w:rsidR="00FD6A7A" w:rsidRDefault="00FD6A7A" w:rsidP="00FD6A7A">
      <w:pPr>
        <w:numPr>
          <w:ilvl w:val="0"/>
          <w:numId w:val="53"/>
        </w:numPr>
        <w:rPr>
          <w:ins w:id="49" w:author="Ericsson" w:date="2025-10-02T16:12:00Z" w16du:dateUtc="2025-10-02T14:12:00Z"/>
        </w:rPr>
      </w:pPr>
      <w:ins w:id="50" w:author="Ericsson" w:date="2025-10-02T16:12:00Z" w16du:dateUtc="2025-10-02T14:12:00Z">
        <w:r>
          <w:t>SF</w:t>
        </w:r>
        <w:r w:rsidRPr="5F9CA9AF">
          <w:t xml:space="preserve"> sends an acknowledgement to the </w:t>
        </w:r>
        <w:r>
          <w:t>sensing RAN node</w:t>
        </w:r>
        <w:r w:rsidRPr="5F9CA9AF">
          <w:t xml:space="preserve"> to indicate the successful configuration update.</w:t>
        </w:r>
      </w:ins>
    </w:p>
    <w:p w14:paraId="41EBBB23" w14:textId="77777777" w:rsidR="00FD6A7A" w:rsidRDefault="00FD6A7A" w:rsidP="00FD6A7A">
      <w:pPr>
        <w:pStyle w:val="EX"/>
        <w:numPr>
          <w:ilvl w:val="0"/>
          <w:numId w:val="53"/>
        </w:numPr>
        <w:jc w:val="both"/>
        <w:rPr>
          <w:ins w:id="51" w:author="Ericsson" w:date="2025-10-02T16:12:00Z" w16du:dateUtc="2025-10-02T14:12:00Z"/>
          <w:lang w:val="hu-HU"/>
        </w:rPr>
      </w:pPr>
      <w:ins w:id="52" w:author="Ericsson" w:date="2025-10-02T16:12:00Z" w16du:dateUtc="2025-10-02T14:12:00Z">
        <w:r w:rsidRPr="1C8E1E31">
          <w:rPr>
            <w:lang w:val="hu-HU"/>
          </w:rPr>
          <w:t>[Conditional] If the serving sensing area of the S</w:t>
        </w:r>
        <w:r>
          <w:rPr>
            <w:lang w:val="hu-HU"/>
          </w:rPr>
          <w:t>F</w:t>
        </w:r>
        <w:r w:rsidRPr="1C8E1E31">
          <w:rPr>
            <w:lang w:val="hu-HU"/>
          </w:rPr>
          <w:t xml:space="preserve"> has changed due to the update from </w:t>
        </w:r>
        <w:r>
          <w:rPr>
            <w:lang w:val="hu-HU"/>
          </w:rPr>
          <w:t>the sensing RAN node</w:t>
        </w:r>
        <w:r w:rsidRPr="1C8E1E31">
          <w:rPr>
            <w:lang w:val="hu-HU"/>
          </w:rPr>
          <w:t xml:space="preserve">, the </w:t>
        </w:r>
        <w:r>
          <w:rPr>
            <w:lang w:val="hu-HU"/>
          </w:rPr>
          <w:t>SF</w:t>
        </w:r>
        <w:r w:rsidRPr="1C8E1E31">
          <w:rPr>
            <w:lang w:val="hu-HU"/>
          </w:rPr>
          <w:t xml:space="preserve"> sends the Nnrf_NFManagement_NFUpdate Request message to NRF to update its NF Profile related to </w:t>
        </w:r>
        <w:r>
          <w:rPr>
            <w:lang w:val="hu-HU"/>
          </w:rPr>
          <w:t xml:space="preserve">its </w:t>
        </w:r>
        <w:r w:rsidRPr="1C8E1E31">
          <w:rPr>
            <w:lang w:val="hu-HU"/>
          </w:rPr>
          <w:t>serving sensing area.</w:t>
        </w:r>
      </w:ins>
    </w:p>
    <w:p w14:paraId="0B770216" w14:textId="77777777" w:rsidR="00FD6A7A" w:rsidRDefault="00FD6A7A" w:rsidP="00FD6A7A">
      <w:pPr>
        <w:pStyle w:val="EX"/>
        <w:numPr>
          <w:ilvl w:val="0"/>
          <w:numId w:val="53"/>
        </w:numPr>
        <w:jc w:val="both"/>
        <w:rPr>
          <w:ins w:id="53" w:author="Ericsson" w:date="2025-10-02T16:12:00Z" w16du:dateUtc="2025-10-02T14:12:00Z"/>
          <w:lang w:val="hu-HU"/>
        </w:rPr>
      </w:pPr>
      <w:ins w:id="54" w:author="Ericsson" w:date="2025-10-02T16:12:00Z" w16du:dateUtc="2025-10-02T14:12:00Z">
        <w:r w:rsidRPr="1C8E1E31">
          <w:rPr>
            <w:lang w:val="hu-HU"/>
          </w:rPr>
          <w:t xml:space="preserve">[Conditional] The NRF acknowledges NF Update is accepted via Nnrf_NFManagement_NFUpdate response. </w:t>
        </w:r>
      </w:ins>
    </w:p>
    <w:p w14:paraId="6F97CDB2" w14:textId="77777777" w:rsidR="00FD6A7A" w:rsidRDefault="00FD6A7A" w:rsidP="00FD6A7A">
      <w:pPr>
        <w:ind w:left="360"/>
        <w:rPr>
          <w:ins w:id="55" w:author="Ericsson" w:date="2025-10-02T16:12:00Z" w16du:dateUtc="2025-10-02T14:12:00Z"/>
        </w:rPr>
      </w:pPr>
      <w:ins w:id="56" w:author="Ericsson" w:date="2025-10-02T16:12:00Z" w16du:dateUtc="2025-10-02T14:12:00Z">
        <w:r w:rsidRPr="64DCAAC0">
          <w:t xml:space="preserve">NOTE. </w:t>
        </w:r>
        <w:proofErr w:type="gramStart"/>
        <w:r w:rsidRPr="64DCAAC0">
          <w:t>Step</w:t>
        </w:r>
        <w:proofErr w:type="gramEnd"/>
        <w:r w:rsidRPr="64DCAAC0">
          <w:t xml:space="preserve"> 3 and 4 are not required for that option when sensing area is pre-defined in S</w:t>
        </w:r>
        <w:r>
          <w:t>F</w:t>
        </w:r>
        <w:r w:rsidRPr="64DCAAC0">
          <w:t xml:space="preserve">. </w:t>
        </w:r>
      </w:ins>
    </w:p>
    <w:p w14:paraId="2DBB1F59" w14:textId="77777777" w:rsidR="00FD6A7A" w:rsidRPr="00996300" w:rsidRDefault="00FD6A7A" w:rsidP="00FD6A7A">
      <w:pPr>
        <w:rPr>
          <w:ins w:id="57" w:author="Ericsson" w:date="2025-10-02T16:12:00Z" w16du:dateUtc="2025-10-02T14:12:00Z"/>
        </w:rPr>
      </w:pPr>
    </w:p>
    <w:p w14:paraId="7EAE7291" w14:textId="77777777" w:rsidR="00FD6A7A" w:rsidRDefault="00FD6A7A" w:rsidP="00FD6A7A">
      <w:pPr>
        <w:pStyle w:val="Heading4"/>
        <w:rPr>
          <w:ins w:id="58" w:author="Ericsson" w:date="2025-10-02T16:12:00Z" w16du:dateUtc="2025-10-02T14:12:00Z"/>
        </w:rPr>
      </w:pPr>
      <w:ins w:id="59" w:author="Ericsson" w:date="2025-10-02T16:12:00Z" w16du:dateUtc="2025-10-02T14:12:00Z">
        <w:r w:rsidRPr="00852D8F">
          <w:lastRenderedPageBreak/>
          <w:t>6.36.</w:t>
        </w:r>
        <w:r w:rsidRPr="00852D8F">
          <w:rPr>
            <w:rFonts w:hint="eastAsia"/>
          </w:rPr>
          <w:t>2.</w:t>
        </w:r>
        <w:r>
          <w:t>4</w:t>
        </w:r>
        <w:r w:rsidRPr="00852D8F">
          <w:tab/>
        </w:r>
        <w:r>
          <w:t>S</w:t>
        </w:r>
        <w:r w:rsidRPr="005F5EA5">
          <w:t xml:space="preserve">ensing </w:t>
        </w:r>
        <w:r>
          <w:t>A</w:t>
        </w:r>
        <w:r w:rsidRPr="005F5EA5">
          <w:t xml:space="preserve">ssociation </w:t>
        </w:r>
        <w:r>
          <w:t>Removal</w:t>
        </w:r>
      </w:ins>
    </w:p>
    <w:p w14:paraId="056E31B2" w14:textId="77777777" w:rsidR="00FD6A7A" w:rsidRPr="003B6401" w:rsidRDefault="00FD6A7A" w:rsidP="00FD6A7A">
      <w:pPr>
        <w:rPr>
          <w:ins w:id="60" w:author="Ericsson" w:date="2025-10-02T16:12:00Z" w16du:dateUtc="2025-10-02T14:12:00Z"/>
        </w:rPr>
      </w:pPr>
      <w:ins w:id="61" w:author="Ericsson" w:date="2025-10-02T16:12:00Z" w16du:dateUtc="2025-10-02T14:12:00Z">
        <w:r>
          <w:t>Sensing RAN node</w:t>
        </w:r>
        <w:r w:rsidRPr="5F9CA9AF">
          <w:t xml:space="preserve"> may decide to </w:t>
        </w:r>
        <w:r>
          <w:t>remove</w:t>
        </w:r>
        <w:r w:rsidRPr="5F9CA9AF">
          <w:t xml:space="preserve"> the </w:t>
        </w:r>
        <w:r>
          <w:t>s</w:t>
        </w:r>
        <w:r w:rsidRPr="005F5EA5">
          <w:t>ensing association</w:t>
        </w:r>
        <w:r w:rsidRPr="5F9CA9AF">
          <w:t xml:space="preserve">. </w:t>
        </w:r>
      </w:ins>
    </w:p>
    <w:p w14:paraId="6F752771" w14:textId="77777777" w:rsidR="00FD6A7A" w:rsidRDefault="00F10F27" w:rsidP="00FD6A7A">
      <w:pPr>
        <w:pStyle w:val="EX"/>
        <w:ind w:left="0" w:firstLine="0"/>
        <w:jc w:val="center"/>
        <w:rPr>
          <w:ins w:id="62" w:author="Ericsson" w:date="2025-10-02T16:12:00Z" w16du:dateUtc="2025-10-02T14:12:00Z"/>
        </w:rPr>
      </w:pPr>
      <w:ins w:id="63" w:author="Ericsson" w:date="2025-10-02T16:12:00Z" w16du:dateUtc="2025-10-02T14:12:00Z">
        <w:r w:rsidRPr="00415549">
          <w:rPr>
            <w:noProof/>
          </w:rPr>
          <w:object w:dxaOrig="7460" w:dyaOrig="2970" w14:anchorId="525E75AA">
            <v:shape id="_x0000_i1028" type="#_x0000_t75" alt="" style="width:372.5pt;height:147pt;mso-width-percent:0;mso-height-percent:0;mso-width-percent:0;mso-height-percent:0" o:ole="">
              <v:imagedata r:id="rId17" o:title=""/>
            </v:shape>
            <o:OLEObject Type="Embed" ProgID="Visio.Drawing.15" ShapeID="_x0000_i1028" DrawAspect="Content" ObjectID="_1821000844" r:id="rId18"/>
          </w:object>
        </w:r>
      </w:ins>
    </w:p>
    <w:p w14:paraId="7C771993" w14:textId="77777777" w:rsidR="00FD6A7A" w:rsidRPr="003B6401" w:rsidRDefault="00FD6A7A" w:rsidP="00FD6A7A">
      <w:pPr>
        <w:pStyle w:val="TF"/>
        <w:rPr>
          <w:ins w:id="64" w:author="Ericsson" w:date="2025-10-02T16:12:00Z" w16du:dateUtc="2025-10-02T14:12:00Z"/>
          <w:lang w:val="hu-HU"/>
        </w:rPr>
      </w:pPr>
      <w:ins w:id="65" w:author="Ericsson" w:date="2025-10-02T16:12:00Z" w16du:dateUtc="2025-10-02T14:12:00Z">
        <w:r w:rsidRPr="1C8E1E31">
          <w:rPr>
            <w:lang w:val="hu-HU"/>
          </w:rPr>
          <w:t xml:space="preserve"> Figure 6.</w:t>
        </w:r>
        <w:r>
          <w:rPr>
            <w:lang w:val="hu-HU"/>
          </w:rPr>
          <w:t>36</w:t>
        </w:r>
        <w:r w:rsidRPr="1C8E1E31">
          <w:rPr>
            <w:lang w:val="hu-HU"/>
          </w:rPr>
          <w:t>.2.</w:t>
        </w:r>
        <w:r>
          <w:rPr>
            <w:lang w:val="hu-HU"/>
          </w:rPr>
          <w:t>4</w:t>
        </w:r>
        <w:r w:rsidRPr="1C8E1E31">
          <w:rPr>
            <w:lang w:val="hu-HU"/>
          </w:rPr>
          <w:t xml:space="preserve">-1: </w:t>
        </w:r>
        <w:r>
          <w:rPr>
            <w:lang w:val="hu-HU"/>
          </w:rPr>
          <w:t>Sensing RAN node</w:t>
        </w:r>
        <w:r w:rsidRPr="1C8E1E31">
          <w:rPr>
            <w:lang w:val="hu-HU"/>
          </w:rPr>
          <w:t xml:space="preserve"> removes the sensing association </w:t>
        </w:r>
      </w:ins>
    </w:p>
    <w:p w14:paraId="001D229A" w14:textId="77777777" w:rsidR="00FD6A7A" w:rsidRDefault="00FD6A7A" w:rsidP="00FD6A7A">
      <w:pPr>
        <w:pStyle w:val="EX"/>
        <w:ind w:left="0" w:firstLine="0"/>
        <w:jc w:val="center"/>
        <w:rPr>
          <w:ins w:id="66" w:author="Ericsson" w:date="2025-10-02T16:12:00Z" w16du:dateUtc="2025-10-02T14:12:00Z"/>
          <w:noProof/>
        </w:rPr>
      </w:pPr>
    </w:p>
    <w:p w14:paraId="78C52DB5" w14:textId="77777777" w:rsidR="00FD6A7A" w:rsidRDefault="00FD6A7A" w:rsidP="00FD6A7A">
      <w:pPr>
        <w:numPr>
          <w:ilvl w:val="0"/>
          <w:numId w:val="54"/>
        </w:numPr>
        <w:rPr>
          <w:ins w:id="67" w:author="Ericsson" w:date="2025-10-02T16:12:00Z" w16du:dateUtc="2025-10-02T14:12:00Z"/>
        </w:rPr>
      </w:pPr>
      <w:ins w:id="68" w:author="Ericsson" w:date="2025-10-02T16:12:00Z" w16du:dateUtc="2025-10-02T14:12:00Z">
        <w:r>
          <w:t>Sensing RAN node</w:t>
        </w:r>
        <w:r w:rsidRPr="5F9CA9AF">
          <w:t xml:space="preserve"> sends </w:t>
        </w:r>
        <w:r>
          <w:t>a Sensing Association</w:t>
        </w:r>
        <w:r w:rsidRPr="5F9CA9AF">
          <w:t xml:space="preserve"> </w:t>
        </w:r>
        <w:r>
          <w:t>Removal</w:t>
        </w:r>
        <w:r w:rsidRPr="5F9CA9AF">
          <w:t xml:space="preserve"> request to SF. </w:t>
        </w:r>
        <w:r>
          <w:t>SF</w:t>
        </w:r>
        <w:r w:rsidRPr="5F9CA9AF">
          <w:t xml:space="preserve"> updates its stored </w:t>
        </w:r>
        <w:r>
          <w:t xml:space="preserve">serving </w:t>
        </w:r>
        <w:r w:rsidRPr="5F9CA9AF">
          <w:t>sensing area if it is required.</w:t>
        </w:r>
      </w:ins>
    </w:p>
    <w:p w14:paraId="3F7768B3" w14:textId="77777777" w:rsidR="00FD6A7A" w:rsidRDefault="00FD6A7A" w:rsidP="00FD6A7A">
      <w:pPr>
        <w:numPr>
          <w:ilvl w:val="0"/>
          <w:numId w:val="54"/>
        </w:numPr>
        <w:rPr>
          <w:ins w:id="69" w:author="Ericsson" w:date="2025-10-02T16:12:00Z" w16du:dateUtc="2025-10-02T14:12:00Z"/>
        </w:rPr>
      </w:pPr>
      <w:ins w:id="70" w:author="Ericsson" w:date="2025-10-02T16:12:00Z" w16du:dateUtc="2025-10-02T14:12:00Z">
        <w:r>
          <w:t>SF</w:t>
        </w:r>
        <w:r w:rsidRPr="64DCAAC0">
          <w:t xml:space="preserve"> sends an acknowledgement to the </w:t>
        </w:r>
        <w:r>
          <w:t>sensing RAN node</w:t>
        </w:r>
        <w:r w:rsidRPr="64DCAAC0">
          <w:t xml:space="preserve"> about the </w:t>
        </w:r>
        <w:r>
          <w:t>removal</w:t>
        </w:r>
        <w:r w:rsidRPr="64DCAAC0">
          <w:t>.</w:t>
        </w:r>
      </w:ins>
    </w:p>
    <w:p w14:paraId="62F86B20" w14:textId="77777777" w:rsidR="00FD6A7A" w:rsidRDefault="00FD6A7A" w:rsidP="00FD6A7A">
      <w:pPr>
        <w:pStyle w:val="EX"/>
        <w:numPr>
          <w:ilvl w:val="0"/>
          <w:numId w:val="54"/>
        </w:numPr>
        <w:rPr>
          <w:ins w:id="71" w:author="Ericsson" w:date="2025-10-02T16:12:00Z" w16du:dateUtc="2025-10-02T14:12:00Z"/>
          <w:lang w:val="hu-HU"/>
        </w:rPr>
      </w:pPr>
      <w:ins w:id="72" w:author="Ericsson" w:date="2025-10-02T16:12:00Z" w16du:dateUtc="2025-10-02T14:12:00Z">
        <w:r w:rsidRPr="1C8E1E31">
          <w:rPr>
            <w:lang w:val="hu-HU"/>
          </w:rPr>
          <w:t xml:space="preserve">[Conditional] If the removal </w:t>
        </w:r>
        <w:r>
          <w:rPr>
            <w:noProof/>
          </w:rPr>
          <w:t xml:space="preserve">changes the </w:t>
        </w:r>
        <w:r w:rsidRPr="5F9CA9AF">
          <w:t xml:space="preserve">serving sensing area of the </w:t>
        </w:r>
        <w:r>
          <w:t>SF</w:t>
        </w:r>
        <w:r w:rsidRPr="5F9CA9AF">
          <w:t xml:space="preserve"> </w:t>
        </w:r>
        <w:r>
          <w:t xml:space="preserve">and an </w:t>
        </w:r>
        <w:r w:rsidRPr="1C8E1E31">
          <w:rPr>
            <w:lang w:val="hu-HU"/>
          </w:rPr>
          <w:t xml:space="preserve">NF profile update is required, </w:t>
        </w:r>
        <w:r>
          <w:rPr>
            <w:lang w:val="hu-HU"/>
          </w:rPr>
          <w:t>SF</w:t>
        </w:r>
        <w:r w:rsidRPr="1C8E1E31">
          <w:rPr>
            <w:lang w:val="hu-HU"/>
          </w:rPr>
          <w:t xml:space="preserve"> sends Nnrf_NFManagement_NFUpdate Request message to NRF to update its NF Profile related to serving sensing area.</w:t>
        </w:r>
      </w:ins>
    </w:p>
    <w:p w14:paraId="6F328B21" w14:textId="77777777" w:rsidR="00FD6A7A" w:rsidRDefault="00FD6A7A" w:rsidP="00FD6A7A">
      <w:pPr>
        <w:pStyle w:val="EX"/>
        <w:numPr>
          <w:ilvl w:val="0"/>
          <w:numId w:val="54"/>
        </w:numPr>
        <w:jc w:val="both"/>
        <w:rPr>
          <w:ins w:id="73" w:author="Ericsson" w:date="2025-10-02T16:12:00Z" w16du:dateUtc="2025-10-02T14:12:00Z"/>
          <w:lang w:val="hu-HU"/>
        </w:rPr>
      </w:pPr>
      <w:ins w:id="74" w:author="Ericsson" w:date="2025-10-02T16:12:00Z" w16du:dateUtc="2025-10-02T14:12:00Z">
        <w:r w:rsidRPr="1C8E1E31">
          <w:rPr>
            <w:lang w:val="hu-HU"/>
          </w:rPr>
          <w:t xml:space="preserve">[Conditional] The NRF acknowledges NF Update is accepted via Nnrf_NFManagement_NFUpdate response. </w:t>
        </w:r>
      </w:ins>
    </w:p>
    <w:p w14:paraId="01106F65" w14:textId="77777777" w:rsidR="00FD6A7A" w:rsidRDefault="00FD6A7A" w:rsidP="00FD6A7A">
      <w:pPr>
        <w:ind w:left="360"/>
        <w:rPr>
          <w:ins w:id="75" w:author="Ericsson" w:date="2025-10-02T16:12:00Z" w16du:dateUtc="2025-10-02T14:12:00Z"/>
        </w:rPr>
      </w:pPr>
      <w:ins w:id="76" w:author="Ericsson" w:date="2025-10-02T16:12:00Z" w16du:dateUtc="2025-10-02T14:12:00Z">
        <w:r w:rsidRPr="5F9CA9AF">
          <w:t xml:space="preserve">NOTE. </w:t>
        </w:r>
        <w:proofErr w:type="gramStart"/>
        <w:r w:rsidRPr="5F9CA9AF">
          <w:t>Step</w:t>
        </w:r>
        <w:proofErr w:type="gramEnd"/>
        <w:r w:rsidRPr="5F9CA9AF">
          <w:t xml:space="preserve"> 3 and 4 are not required </w:t>
        </w:r>
        <w:r>
          <w:t>in case</w:t>
        </w:r>
        <w:r w:rsidRPr="5F9CA9AF">
          <w:t xml:space="preserve"> when </w:t>
        </w:r>
        <w:r>
          <w:t xml:space="preserve">serving </w:t>
        </w:r>
        <w:r w:rsidRPr="5F9CA9AF">
          <w:t xml:space="preserve">sensing area is pre-defined in </w:t>
        </w:r>
        <w:r>
          <w:t>SF</w:t>
        </w:r>
        <w:r w:rsidRPr="5F9CA9AF">
          <w:t xml:space="preserve">. </w:t>
        </w:r>
      </w:ins>
    </w:p>
    <w:p w14:paraId="6E8E39A6" w14:textId="77777777" w:rsidR="00FD6A7A" w:rsidRPr="004D0557" w:rsidRDefault="00FD6A7A" w:rsidP="00FD6A7A">
      <w:pPr>
        <w:pStyle w:val="EditorsNote"/>
        <w:rPr>
          <w:ins w:id="77" w:author="Ericsson" w:date="2025-10-02T16:12:00Z" w16du:dateUtc="2025-10-02T14:12:00Z"/>
        </w:rPr>
      </w:pPr>
      <w:ins w:id="78" w:author="Ericsson" w:date="2025-10-02T16:12:00Z" w16du:dateUtc="2025-10-02T14:12:00Z">
        <w:r w:rsidRPr="005F5EA5">
          <w:t>Editor’s Note: this can be further evaluated by RAN WG</w:t>
        </w:r>
        <w:r>
          <w:t>s</w:t>
        </w:r>
        <w:r w:rsidRPr="005F5EA5">
          <w:t xml:space="preserve">. </w:t>
        </w:r>
      </w:ins>
    </w:p>
    <w:p w14:paraId="14708270" w14:textId="77777777" w:rsidR="00C46414" w:rsidRPr="00C46414" w:rsidRDefault="00C46414" w:rsidP="00322333">
      <w:pPr>
        <w:rPr>
          <w:ins w:id="79" w:author="Ericsson User " w:date="2025-10-01T15:11:00Z"/>
        </w:rPr>
      </w:pPr>
    </w:p>
    <w:p w14:paraId="5DB2826A" w14:textId="77777777" w:rsidR="00AC7471" w:rsidRDefault="00AC7471" w:rsidP="001145D9">
      <w:pPr>
        <w:pStyle w:val="B1"/>
      </w:pPr>
    </w:p>
    <w:p w14:paraId="4CCA12A2" w14:textId="77777777" w:rsidR="001145D9" w:rsidRPr="00132552" w:rsidRDefault="001145D9" w:rsidP="001145D9">
      <w:pPr>
        <w:pStyle w:val="Heading3"/>
      </w:pPr>
      <w:bookmarkStart w:id="80" w:name="_Toc208040415"/>
      <w:r w:rsidRPr="00E56890">
        <w:rPr>
          <w:rFonts w:eastAsia="Malgun Gothic"/>
        </w:rPr>
        <w:t>6.36.</w:t>
      </w:r>
      <w:r w:rsidRPr="00E56890">
        <w:rPr>
          <w:rFonts w:hint="eastAsia"/>
        </w:rPr>
        <w:t>3</w:t>
      </w:r>
      <w:r w:rsidRPr="00E56890">
        <w:rPr>
          <w:rFonts w:eastAsia="Malgun Gothic"/>
        </w:rPr>
        <w:tab/>
        <w:t>Impacts on services, entities and interfaces</w:t>
      </w:r>
      <w:bookmarkEnd w:id="80"/>
    </w:p>
    <w:p w14:paraId="7F39A54B" w14:textId="77777777" w:rsidR="001145D9" w:rsidRPr="00852D8F" w:rsidRDefault="001145D9" w:rsidP="001145D9">
      <w:pPr>
        <w:rPr>
          <w:b/>
          <w:bCs/>
        </w:rPr>
      </w:pPr>
      <w:r w:rsidRPr="00852D8F">
        <w:rPr>
          <w:b/>
          <w:bCs/>
        </w:rPr>
        <w:t>AF/NEF:</w:t>
      </w:r>
    </w:p>
    <w:p w14:paraId="61872348" w14:textId="77777777" w:rsidR="001145D9" w:rsidRDefault="001145D9" w:rsidP="001145D9">
      <w:pPr>
        <w:pStyle w:val="B1"/>
      </w:pPr>
      <w:r>
        <w:t>-</w:t>
      </w:r>
      <w:r>
        <w:tab/>
        <w:t>provides the Sensing Non-Allowed Area information to SF.</w:t>
      </w:r>
    </w:p>
    <w:p w14:paraId="186176DF" w14:textId="77777777" w:rsidR="001145D9" w:rsidRPr="00852D8F" w:rsidRDefault="001145D9" w:rsidP="001145D9">
      <w:pPr>
        <w:rPr>
          <w:b/>
          <w:bCs/>
        </w:rPr>
      </w:pPr>
      <w:r w:rsidRPr="00852D8F">
        <w:rPr>
          <w:b/>
          <w:bCs/>
        </w:rPr>
        <w:t>SF:</w:t>
      </w:r>
    </w:p>
    <w:p w14:paraId="6E1A0A32" w14:textId="77777777" w:rsidR="001145D9" w:rsidRDefault="001145D9" w:rsidP="001145D9">
      <w:pPr>
        <w:pStyle w:val="B1"/>
      </w:pPr>
      <w:r>
        <w:t>-</w:t>
      </w:r>
      <w:r>
        <w:tab/>
        <w:t>provides the Sensing Non-Allowed Area information to sensing RAN node.</w:t>
      </w:r>
    </w:p>
    <w:p w14:paraId="0BBAAD08" w14:textId="1BAAFBF7" w:rsidR="00271751" w:rsidRDefault="001145D9" w:rsidP="001145D9">
      <w:pPr>
        <w:pStyle w:val="B1"/>
      </w:pPr>
      <w:r>
        <w:t>-</w:t>
      </w:r>
      <w:r>
        <w:tab/>
        <w:t>receive the notification associated with the sensing task from the sensing RAN node. determine to pause/revoke the sensing task or reselect a new Sensing Entity based on the event information in the notification.</w:t>
      </w:r>
    </w:p>
    <w:p w14:paraId="1E3CC616" w14:textId="77777777" w:rsidR="001145D9" w:rsidRPr="00852D8F" w:rsidRDefault="001145D9" w:rsidP="001145D9">
      <w:pPr>
        <w:rPr>
          <w:b/>
          <w:bCs/>
        </w:rPr>
      </w:pPr>
      <w:r w:rsidRPr="00852D8F">
        <w:rPr>
          <w:b/>
          <w:bCs/>
        </w:rPr>
        <w:t>RAN:</w:t>
      </w:r>
    </w:p>
    <w:p w14:paraId="1C880719" w14:textId="77777777" w:rsidR="001145D9" w:rsidRDefault="001145D9" w:rsidP="001145D9">
      <w:pPr>
        <w:pStyle w:val="B1"/>
      </w:pPr>
      <w:r>
        <w:t>-</w:t>
      </w:r>
      <w:r>
        <w:tab/>
        <w:t>receives the Sensing Non-Allowed Area information from SF.</w:t>
      </w:r>
    </w:p>
    <w:p w14:paraId="2984FA0A" w14:textId="77777777" w:rsidR="001145D9" w:rsidRDefault="001145D9" w:rsidP="001145D9">
      <w:pPr>
        <w:pStyle w:val="B1"/>
        <w:rPr>
          <w:ins w:id="81" w:author="Ericsson User " w:date="2025-10-01T15:43:00Z"/>
        </w:rPr>
      </w:pPr>
      <w:r>
        <w:t>-</w:t>
      </w:r>
      <w:r>
        <w:tab/>
        <w:t>sends notification of the sensing task.</w:t>
      </w:r>
    </w:p>
    <w:p w14:paraId="28D43E64" w14:textId="77777777" w:rsidR="00FD6A7A" w:rsidRDefault="00FD6A7A" w:rsidP="00FD6A7A">
      <w:pPr>
        <w:pStyle w:val="B1"/>
        <w:rPr>
          <w:ins w:id="82" w:author="Ericsson" w:date="2025-10-02T16:11:00Z" w16du:dateUtc="2025-10-02T14:11:00Z"/>
        </w:rPr>
      </w:pPr>
      <w:proofErr w:type="gramStart"/>
      <w:ins w:id="83" w:author="Ericsson" w:date="2025-10-02T16:11:00Z" w16du:dateUtc="2025-10-02T14:11:00Z">
        <w:r>
          <w:t>-  Establishing</w:t>
        </w:r>
        <w:proofErr w:type="gramEnd"/>
        <w:r>
          <w:t xml:space="preserve"> direct sensing association with SF.</w:t>
        </w:r>
      </w:ins>
    </w:p>
    <w:p w14:paraId="716A5605" w14:textId="77777777" w:rsidR="00FD6A7A" w:rsidRDefault="00FD6A7A" w:rsidP="00FD6A7A">
      <w:pPr>
        <w:pStyle w:val="B1"/>
        <w:rPr>
          <w:ins w:id="84" w:author="Ericsson" w:date="2025-10-02T16:11:00Z" w16du:dateUtc="2025-10-02T14:11:00Z"/>
        </w:rPr>
      </w:pPr>
      <w:proofErr w:type="gramStart"/>
      <w:ins w:id="85" w:author="Ericsson" w:date="2025-10-02T16:11:00Z" w16du:dateUtc="2025-10-02T14:11:00Z">
        <w:r>
          <w:t>-  Sending</w:t>
        </w:r>
        <w:proofErr w:type="gramEnd"/>
        <w:r>
          <w:t xml:space="preserve"> sensing configuration updated message to SF.</w:t>
        </w:r>
      </w:ins>
    </w:p>
    <w:p w14:paraId="1772F9E7" w14:textId="77777777" w:rsidR="00FD6A7A" w:rsidRDefault="00FD6A7A" w:rsidP="00FD6A7A">
      <w:pPr>
        <w:pStyle w:val="B1"/>
        <w:rPr>
          <w:ins w:id="86" w:author="Ericsson" w:date="2025-10-02T16:11:00Z" w16du:dateUtc="2025-10-02T14:11:00Z"/>
        </w:rPr>
      </w:pPr>
      <w:proofErr w:type="gramStart"/>
      <w:ins w:id="87" w:author="Ericsson" w:date="2025-10-02T16:11:00Z" w16du:dateUtc="2025-10-02T14:11:00Z">
        <w:r>
          <w:t>-  Removing</w:t>
        </w:r>
        <w:proofErr w:type="gramEnd"/>
        <w:r>
          <w:t xml:space="preserve"> direct sensing association with SF.</w:t>
        </w:r>
      </w:ins>
    </w:p>
    <w:p w14:paraId="6DB4B68D" w14:textId="3E9E4094" w:rsidR="001D503F" w:rsidRDefault="001D503F" w:rsidP="001D503F">
      <w:pPr>
        <w:pStyle w:val="B1"/>
      </w:pPr>
    </w:p>
    <w:p w14:paraId="2EE274B4" w14:textId="77777777" w:rsidR="001145D9" w:rsidRDefault="001145D9" w:rsidP="008B4A70">
      <w:pPr>
        <w:pStyle w:val="Heading2"/>
      </w:pPr>
    </w:p>
    <w:bookmarkEnd w:id="3"/>
    <w:p w14:paraId="3F8FC260" w14:textId="53AA1084" w:rsidR="008B4A70" w:rsidRDefault="008B4A70" w:rsidP="008B4A7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ab/>
      </w:r>
    </w:p>
    <w:p w14:paraId="0BAF1495" w14:textId="77777777" w:rsidR="008B4A70" w:rsidRPr="008B4A70" w:rsidRDefault="008B4A70" w:rsidP="008B4A70">
      <w:pPr>
        <w:tabs>
          <w:tab w:val="left" w:pos="3158"/>
        </w:tabs>
        <w:rPr>
          <w:rFonts w:cs="Arial"/>
          <w:sz w:val="36"/>
          <w:szCs w:val="48"/>
        </w:rPr>
      </w:pPr>
    </w:p>
    <w:sectPr w:rsidR="008B4A70" w:rsidRPr="008B4A70">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DD739" w14:textId="77777777" w:rsidR="00422DEE" w:rsidRDefault="00422DEE">
      <w:r>
        <w:separator/>
      </w:r>
    </w:p>
    <w:p w14:paraId="63965FB3" w14:textId="77777777" w:rsidR="00422DEE" w:rsidRDefault="00422DEE"/>
  </w:endnote>
  <w:endnote w:type="continuationSeparator" w:id="0">
    <w:p w14:paraId="75B74243" w14:textId="77777777" w:rsidR="00422DEE" w:rsidRDefault="00422DEE">
      <w:r>
        <w:continuationSeparator/>
      </w:r>
    </w:p>
    <w:p w14:paraId="1275F329" w14:textId="77777777" w:rsidR="00422DEE" w:rsidRDefault="00422DEE"/>
  </w:endnote>
  <w:endnote w:type="continuationNotice" w:id="1">
    <w:p w14:paraId="20C0A640" w14:textId="77777777" w:rsidR="00422DEE" w:rsidRDefault="00422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50DB" w14:textId="77777777" w:rsidR="00056468" w:rsidRDefault="00056468">
    <w:pPr>
      <w:framePr w:w="646" w:h="244" w:hRule="exact" w:wrap="around" w:vAnchor="text" w:hAnchor="margin" w:y="-5"/>
      <w:rPr>
        <w:rFonts w:ascii="Arial" w:hAnsi="Arial" w:cs="Arial"/>
        <w:b/>
        <w:bCs/>
        <w:i/>
        <w:iCs/>
        <w:sz w:val="18"/>
      </w:rPr>
    </w:pPr>
    <w:r>
      <w:rPr>
        <w:rFonts w:ascii="Arial" w:hAnsi="Arial" w:cs="Arial"/>
        <w:b/>
        <w:bCs/>
        <w:i/>
        <w:iCs/>
        <w:sz w:val="18"/>
      </w:rPr>
      <w:t>3GPP</w:t>
    </w:r>
  </w:p>
  <w:p w14:paraId="3AF3D46D" w14:textId="77777777" w:rsidR="00056468" w:rsidRDefault="000564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291E9C" w14:textId="77777777" w:rsidR="00056468" w:rsidRDefault="000564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6723B" w14:textId="77777777" w:rsidR="00422DEE" w:rsidRDefault="00422DEE">
      <w:r>
        <w:separator/>
      </w:r>
    </w:p>
    <w:p w14:paraId="5D590B9C" w14:textId="77777777" w:rsidR="00422DEE" w:rsidRDefault="00422DEE"/>
  </w:footnote>
  <w:footnote w:type="continuationSeparator" w:id="0">
    <w:p w14:paraId="19AB31B0" w14:textId="77777777" w:rsidR="00422DEE" w:rsidRDefault="00422DEE">
      <w:r>
        <w:continuationSeparator/>
      </w:r>
    </w:p>
    <w:p w14:paraId="579DF997" w14:textId="77777777" w:rsidR="00422DEE" w:rsidRDefault="00422DEE"/>
  </w:footnote>
  <w:footnote w:type="continuationNotice" w:id="1">
    <w:p w14:paraId="6CF8FD5C" w14:textId="77777777" w:rsidR="00422DEE" w:rsidRDefault="00422D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A174A" w14:textId="77777777" w:rsidR="00056468" w:rsidRDefault="00056468"/>
  <w:p w14:paraId="469C6C64" w14:textId="77777777" w:rsidR="00056468" w:rsidRDefault="00056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EE76" w14:textId="77777777" w:rsidR="00056468" w:rsidRDefault="0005646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D6D6B3" w14:textId="77777777" w:rsidR="00056468" w:rsidRDefault="0005646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272B">
      <w:rPr>
        <w:rFonts w:ascii="Arial" w:hAnsi="Arial" w:cs="Arial"/>
        <w:b/>
        <w:bCs/>
        <w:noProof/>
        <w:sz w:val="18"/>
      </w:rPr>
      <w:t>2</w:t>
    </w:r>
    <w:r>
      <w:rPr>
        <w:rFonts w:ascii="Arial" w:hAnsi="Arial" w:cs="Arial"/>
        <w:b/>
        <w:bCs/>
        <w:sz w:val="18"/>
      </w:rPr>
      <w:fldChar w:fldCharType="end"/>
    </w:r>
  </w:p>
  <w:p w14:paraId="1DF73C7D" w14:textId="77777777" w:rsidR="00056468" w:rsidRDefault="000564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AF07C5"/>
    <w:multiLevelType w:val="hybridMultilevel"/>
    <w:tmpl w:val="B93C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9F22844"/>
    <w:multiLevelType w:val="hybridMultilevel"/>
    <w:tmpl w:val="C340EAC2"/>
    <w:lvl w:ilvl="0" w:tplc="C4A2227E">
      <w:start w:val="22"/>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0320EE"/>
    <w:multiLevelType w:val="hybridMultilevel"/>
    <w:tmpl w:val="86C6F57A"/>
    <w:lvl w:ilvl="0" w:tplc="399A4F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2447ACA"/>
    <w:multiLevelType w:val="hybridMultilevel"/>
    <w:tmpl w:val="7CE26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D64ADA"/>
    <w:multiLevelType w:val="hybridMultilevel"/>
    <w:tmpl w:val="8F66CE8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9A7BCD"/>
    <w:multiLevelType w:val="hybridMultilevel"/>
    <w:tmpl w:val="687A769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532093"/>
    <w:multiLevelType w:val="hybridMultilevel"/>
    <w:tmpl w:val="AC56D7C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052029"/>
    <w:multiLevelType w:val="hybridMultilevel"/>
    <w:tmpl w:val="483CA192"/>
    <w:lvl w:ilvl="0" w:tplc="05DC060C">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23" w15:restartNumberingAfterBreak="0">
    <w:nsid w:val="2595094D"/>
    <w:multiLevelType w:val="hybridMultilevel"/>
    <w:tmpl w:val="078277F8"/>
    <w:lvl w:ilvl="0" w:tplc="C4A2227E">
      <w:start w:val="22"/>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98C24C2"/>
    <w:multiLevelType w:val="multilevel"/>
    <w:tmpl w:val="9A9AA270"/>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3F9F773C"/>
    <w:multiLevelType w:val="hybridMultilevel"/>
    <w:tmpl w:val="16562F4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0D61BB1"/>
    <w:multiLevelType w:val="hybridMultilevel"/>
    <w:tmpl w:val="40E60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4496FE4"/>
    <w:multiLevelType w:val="hybridMultilevel"/>
    <w:tmpl w:val="BC742BA4"/>
    <w:lvl w:ilvl="0" w:tplc="B842616C">
      <w:start w:val="1"/>
      <w:numFmt w:val="bullet"/>
      <w:lvlText w:val="-"/>
      <w:lvlJc w:val="left"/>
      <w:pPr>
        <w:tabs>
          <w:tab w:val="num" w:pos="720"/>
        </w:tabs>
        <w:ind w:left="720" w:hanging="360"/>
      </w:pPr>
      <w:rPr>
        <w:rFonts w:ascii="SimSun" w:hAnsi="SimSun" w:hint="default"/>
      </w:rPr>
    </w:lvl>
    <w:lvl w:ilvl="1" w:tplc="01D497BE" w:tentative="1">
      <w:start w:val="1"/>
      <w:numFmt w:val="bullet"/>
      <w:lvlText w:val="-"/>
      <w:lvlJc w:val="left"/>
      <w:pPr>
        <w:tabs>
          <w:tab w:val="num" w:pos="1440"/>
        </w:tabs>
        <w:ind w:left="1440" w:hanging="360"/>
      </w:pPr>
      <w:rPr>
        <w:rFonts w:ascii="SimSun" w:hAnsi="SimSun" w:hint="default"/>
      </w:rPr>
    </w:lvl>
    <w:lvl w:ilvl="2" w:tplc="E7646AD4" w:tentative="1">
      <w:start w:val="1"/>
      <w:numFmt w:val="bullet"/>
      <w:lvlText w:val="-"/>
      <w:lvlJc w:val="left"/>
      <w:pPr>
        <w:tabs>
          <w:tab w:val="num" w:pos="2160"/>
        </w:tabs>
        <w:ind w:left="2160" w:hanging="360"/>
      </w:pPr>
      <w:rPr>
        <w:rFonts w:ascii="SimSun" w:hAnsi="SimSun" w:hint="default"/>
      </w:rPr>
    </w:lvl>
    <w:lvl w:ilvl="3" w:tplc="ABDED35E" w:tentative="1">
      <w:start w:val="1"/>
      <w:numFmt w:val="bullet"/>
      <w:lvlText w:val="-"/>
      <w:lvlJc w:val="left"/>
      <w:pPr>
        <w:tabs>
          <w:tab w:val="num" w:pos="2880"/>
        </w:tabs>
        <w:ind w:left="2880" w:hanging="360"/>
      </w:pPr>
      <w:rPr>
        <w:rFonts w:ascii="SimSun" w:hAnsi="SimSun" w:hint="default"/>
      </w:rPr>
    </w:lvl>
    <w:lvl w:ilvl="4" w:tplc="634E2A48" w:tentative="1">
      <w:start w:val="1"/>
      <w:numFmt w:val="bullet"/>
      <w:lvlText w:val="-"/>
      <w:lvlJc w:val="left"/>
      <w:pPr>
        <w:tabs>
          <w:tab w:val="num" w:pos="3600"/>
        </w:tabs>
        <w:ind w:left="3600" w:hanging="360"/>
      </w:pPr>
      <w:rPr>
        <w:rFonts w:ascii="SimSun" w:hAnsi="SimSun" w:hint="default"/>
      </w:rPr>
    </w:lvl>
    <w:lvl w:ilvl="5" w:tplc="5052F232" w:tentative="1">
      <w:start w:val="1"/>
      <w:numFmt w:val="bullet"/>
      <w:lvlText w:val="-"/>
      <w:lvlJc w:val="left"/>
      <w:pPr>
        <w:tabs>
          <w:tab w:val="num" w:pos="4320"/>
        </w:tabs>
        <w:ind w:left="4320" w:hanging="360"/>
      </w:pPr>
      <w:rPr>
        <w:rFonts w:ascii="SimSun" w:hAnsi="SimSun" w:hint="default"/>
      </w:rPr>
    </w:lvl>
    <w:lvl w:ilvl="6" w:tplc="19C4BE4A" w:tentative="1">
      <w:start w:val="1"/>
      <w:numFmt w:val="bullet"/>
      <w:lvlText w:val="-"/>
      <w:lvlJc w:val="left"/>
      <w:pPr>
        <w:tabs>
          <w:tab w:val="num" w:pos="5040"/>
        </w:tabs>
        <w:ind w:left="5040" w:hanging="360"/>
      </w:pPr>
      <w:rPr>
        <w:rFonts w:ascii="SimSun" w:hAnsi="SimSun" w:hint="default"/>
      </w:rPr>
    </w:lvl>
    <w:lvl w:ilvl="7" w:tplc="BCD01800" w:tentative="1">
      <w:start w:val="1"/>
      <w:numFmt w:val="bullet"/>
      <w:lvlText w:val="-"/>
      <w:lvlJc w:val="left"/>
      <w:pPr>
        <w:tabs>
          <w:tab w:val="num" w:pos="5760"/>
        </w:tabs>
        <w:ind w:left="5760" w:hanging="360"/>
      </w:pPr>
      <w:rPr>
        <w:rFonts w:ascii="SimSun" w:hAnsi="SimSun" w:hint="default"/>
      </w:rPr>
    </w:lvl>
    <w:lvl w:ilvl="8" w:tplc="28A6D9BE"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45674DE1"/>
    <w:multiLevelType w:val="hybridMultilevel"/>
    <w:tmpl w:val="D326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CE76F8F"/>
    <w:multiLevelType w:val="hybridMultilevel"/>
    <w:tmpl w:val="3A24DEC8"/>
    <w:lvl w:ilvl="0" w:tplc="0409000F">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4D847BE9"/>
    <w:multiLevelType w:val="hybridMultilevel"/>
    <w:tmpl w:val="C5A8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2CA3638"/>
    <w:multiLevelType w:val="hybridMultilevel"/>
    <w:tmpl w:val="6B86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991EFB"/>
    <w:multiLevelType w:val="hybridMultilevel"/>
    <w:tmpl w:val="50B00620"/>
    <w:lvl w:ilvl="0" w:tplc="C4A2227E">
      <w:start w:val="22"/>
      <w:numFmt w:val="bullet"/>
      <w:lvlText w:val="-"/>
      <w:lvlJc w:val="left"/>
      <w:pPr>
        <w:ind w:left="780" w:hanging="420"/>
      </w:pPr>
      <w:rPr>
        <w:rFonts w:ascii="Times New Roman" w:eastAsia="Times New Roman" w:hAnsi="Times New Roman" w:cs="Times New Roman" w:hint="default"/>
      </w:rPr>
    </w:lvl>
    <w:lvl w:ilvl="1" w:tplc="C4A2227E">
      <w:start w:val="2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69EE1C61"/>
    <w:multiLevelType w:val="hybridMultilevel"/>
    <w:tmpl w:val="7376EA1C"/>
    <w:lvl w:ilvl="0" w:tplc="9AE272CC">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E9B128F"/>
    <w:multiLevelType w:val="hybridMultilevel"/>
    <w:tmpl w:val="6A3871B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35C5553"/>
    <w:multiLevelType w:val="hybridMultilevel"/>
    <w:tmpl w:val="40E60898"/>
    <w:lvl w:ilvl="0" w:tplc="630A06E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50817CD"/>
    <w:multiLevelType w:val="hybridMultilevel"/>
    <w:tmpl w:val="75D264B8"/>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953276A"/>
    <w:multiLevelType w:val="hybridMultilevel"/>
    <w:tmpl w:val="8F08ACDE"/>
    <w:lvl w:ilvl="0" w:tplc="C4A2227E">
      <w:start w:val="22"/>
      <w:numFmt w:val="bullet"/>
      <w:lvlText w:val="-"/>
      <w:lvlJc w:val="left"/>
      <w:pPr>
        <w:ind w:left="780" w:hanging="420"/>
      </w:pPr>
      <w:rPr>
        <w:rFonts w:ascii="Times New Roman" w:eastAsia="Times New Roman" w:hAnsi="Times New Roman" w:cs="Times New Roman" w:hint="default"/>
      </w:rPr>
    </w:lvl>
    <w:lvl w:ilvl="1" w:tplc="399A4FD8">
      <w:start w:val="1"/>
      <w:numFmt w:val="decimal"/>
      <w:lvlText w:val="%2."/>
      <w:lvlJc w:val="left"/>
      <w:pPr>
        <w:ind w:left="1200" w:hanging="420"/>
      </w:pPr>
      <w:rPr>
        <w:rFont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7B5E2537"/>
    <w:multiLevelType w:val="hybridMultilevel"/>
    <w:tmpl w:val="B2026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269735">
    <w:abstractNumId w:val="10"/>
  </w:num>
  <w:num w:numId="2" w16cid:durableId="823548230">
    <w:abstractNumId w:val="28"/>
  </w:num>
  <w:num w:numId="3" w16cid:durableId="524102149">
    <w:abstractNumId w:val="26"/>
  </w:num>
  <w:num w:numId="4" w16cid:durableId="705301930">
    <w:abstractNumId w:val="12"/>
  </w:num>
  <w:num w:numId="5" w16cid:durableId="1532497589">
    <w:abstractNumId w:val="43"/>
  </w:num>
  <w:num w:numId="6" w16cid:durableId="1625037540">
    <w:abstractNumId w:val="19"/>
  </w:num>
  <w:num w:numId="7" w16cid:durableId="1243875159">
    <w:abstractNumId w:val="18"/>
  </w:num>
  <w:num w:numId="8" w16cid:durableId="902839430">
    <w:abstractNumId w:val="33"/>
  </w:num>
  <w:num w:numId="9" w16cid:durableId="612904697">
    <w:abstractNumId w:val="30"/>
  </w:num>
  <w:num w:numId="10" w16cid:durableId="1185630569">
    <w:abstractNumId w:val="24"/>
  </w:num>
  <w:num w:numId="11" w16cid:durableId="215899789">
    <w:abstractNumId w:val="15"/>
  </w:num>
  <w:num w:numId="12" w16cid:durableId="397826321">
    <w:abstractNumId w:val="52"/>
  </w:num>
  <w:num w:numId="13" w16cid:durableId="385035871">
    <w:abstractNumId w:val="41"/>
  </w:num>
  <w:num w:numId="14" w16cid:durableId="801771135">
    <w:abstractNumId w:val="37"/>
  </w:num>
  <w:num w:numId="15" w16cid:durableId="1425565577">
    <w:abstractNumId w:val="9"/>
  </w:num>
  <w:num w:numId="16" w16cid:durableId="1014920376">
    <w:abstractNumId w:val="7"/>
  </w:num>
  <w:num w:numId="17" w16cid:durableId="156966716">
    <w:abstractNumId w:val="6"/>
  </w:num>
  <w:num w:numId="18" w16cid:durableId="1808812835">
    <w:abstractNumId w:val="5"/>
  </w:num>
  <w:num w:numId="19" w16cid:durableId="838153438">
    <w:abstractNumId w:val="4"/>
  </w:num>
  <w:num w:numId="20" w16cid:durableId="1900020143">
    <w:abstractNumId w:val="8"/>
  </w:num>
  <w:num w:numId="21" w16cid:durableId="861434488">
    <w:abstractNumId w:val="3"/>
  </w:num>
  <w:num w:numId="22" w16cid:durableId="1114472137">
    <w:abstractNumId w:val="2"/>
  </w:num>
  <w:num w:numId="23" w16cid:durableId="851072910">
    <w:abstractNumId w:val="1"/>
  </w:num>
  <w:num w:numId="24" w16cid:durableId="436296954">
    <w:abstractNumId w:val="0"/>
  </w:num>
  <w:num w:numId="25" w16cid:durableId="730036026">
    <w:abstractNumId w:val="21"/>
  </w:num>
  <w:num w:numId="26" w16cid:durableId="902911385">
    <w:abstractNumId w:val="39"/>
  </w:num>
  <w:num w:numId="27" w16cid:durableId="530724028">
    <w:abstractNumId w:val="20"/>
  </w:num>
  <w:num w:numId="28" w16cid:durableId="1606426395">
    <w:abstractNumId w:val="44"/>
  </w:num>
  <w:num w:numId="29" w16cid:durableId="33163869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5933842">
    <w:abstractNumId w:val="17"/>
  </w:num>
  <w:num w:numId="31" w16cid:durableId="1163663413">
    <w:abstractNumId w:val="49"/>
  </w:num>
  <w:num w:numId="32" w16cid:durableId="1604460958">
    <w:abstractNumId w:val="36"/>
  </w:num>
  <w:num w:numId="33" w16cid:durableId="1932883498">
    <w:abstractNumId w:val="54"/>
  </w:num>
  <w:num w:numId="34" w16cid:durableId="195704115">
    <w:abstractNumId w:val="35"/>
  </w:num>
  <w:num w:numId="35" w16cid:durableId="720371792">
    <w:abstractNumId w:val="14"/>
  </w:num>
  <w:num w:numId="36" w16cid:durableId="926885348">
    <w:abstractNumId w:val="13"/>
  </w:num>
  <w:num w:numId="37" w16cid:durableId="1347058442">
    <w:abstractNumId w:val="23"/>
  </w:num>
  <w:num w:numId="38" w16cid:durableId="259338090">
    <w:abstractNumId w:val="53"/>
  </w:num>
  <w:num w:numId="39" w16cid:durableId="851605438">
    <w:abstractNumId w:val="45"/>
  </w:num>
  <w:num w:numId="40" w16cid:durableId="272857859">
    <w:abstractNumId w:val="47"/>
  </w:num>
  <w:num w:numId="41" w16cid:durableId="1878465715">
    <w:abstractNumId w:val="40"/>
  </w:num>
  <w:num w:numId="42" w16cid:durableId="1005397091">
    <w:abstractNumId w:val="34"/>
  </w:num>
  <w:num w:numId="43" w16cid:durableId="317660419">
    <w:abstractNumId w:val="32"/>
  </w:num>
  <w:num w:numId="44" w16cid:durableId="633220773">
    <w:abstractNumId w:val="22"/>
  </w:num>
  <w:num w:numId="45" w16cid:durableId="315110395">
    <w:abstractNumId w:val="48"/>
  </w:num>
  <w:num w:numId="46" w16cid:durableId="928000316">
    <w:abstractNumId w:val="38"/>
  </w:num>
  <w:num w:numId="47" w16cid:durableId="2094661976">
    <w:abstractNumId w:val="29"/>
  </w:num>
  <w:num w:numId="48" w16cid:durableId="883060556">
    <w:abstractNumId w:val="51"/>
  </w:num>
  <w:num w:numId="49" w16cid:durableId="791241485">
    <w:abstractNumId w:val="42"/>
  </w:num>
  <w:num w:numId="50" w16cid:durableId="818810212">
    <w:abstractNumId w:val="27"/>
  </w:num>
  <w:num w:numId="51" w16cid:durableId="1329747155">
    <w:abstractNumId w:val="25"/>
  </w:num>
  <w:num w:numId="52" w16cid:durableId="437221833">
    <w:abstractNumId w:val="11"/>
  </w:num>
  <w:num w:numId="53" w16cid:durableId="339895416">
    <w:abstractNumId w:val="50"/>
  </w:num>
  <w:num w:numId="54" w16cid:durableId="379213539">
    <w:abstractNumId w:val="31"/>
  </w:num>
  <w:num w:numId="55" w16cid:durableId="685131528">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F8"/>
    <w:rsid w:val="000006A3"/>
    <w:rsid w:val="00001A25"/>
    <w:rsid w:val="00001B25"/>
    <w:rsid w:val="00001CEC"/>
    <w:rsid w:val="0000271E"/>
    <w:rsid w:val="00003355"/>
    <w:rsid w:val="00005026"/>
    <w:rsid w:val="00006305"/>
    <w:rsid w:val="00007612"/>
    <w:rsid w:val="000103C1"/>
    <w:rsid w:val="000104FE"/>
    <w:rsid w:val="00010BA5"/>
    <w:rsid w:val="00011F2B"/>
    <w:rsid w:val="00014FCF"/>
    <w:rsid w:val="00015B31"/>
    <w:rsid w:val="00015BC1"/>
    <w:rsid w:val="0001619A"/>
    <w:rsid w:val="000162F6"/>
    <w:rsid w:val="00016D5B"/>
    <w:rsid w:val="000173D4"/>
    <w:rsid w:val="00017412"/>
    <w:rsid w:val="00017B21"/>
    <w:rsid w:val="00017C5F"/>
    <w:rsid w:val="00021792"/>
    <w:rsid w:val="00021C9C"/>
    <w:rsid w:val="00021F2B"/>
    <w:rsid w:val="000222BA"/>
    <w:rsid w:val="000226D7"/>
    <w:rsid w:val="000239F8"/>
    <w:rsid w:val="000254BB"/>
    <w:rsid w:val="00025F25"/>
    <w:rsid w:val="0002603E"/>
    <w:rsid w:val="000260B0"/>
    <w:rsid w:val="00026363"/>
    <w:rsid w:val="00027053"/>
    <w:rsid w:val="0002788C"/>
    <w:rsid w:val="00027AC1"/>
    <w:rsid w:val="00027CBF"/>
    <w:rsid w:val="00027E43"/>
    <w:rsid w:val="0003033C"/>
    <w:rsid w:val="00030F62"/>
    <w:rsid w:val="000319A8"/>
    <w:rsid w:val="00031AF0"/>
    <w:rsid w:val="00033FCD"/>
    <w:rsid w:val="00034642"/>
    <w:rsid w:val="00034A8B"/>
    <w:rsid w:val="00034B87"/>
    <w:rsid w:val="00036164"/>
    <w:rsid w:val="000364D2"/>
    <w:rsid w:val="00036E26"/>
    <w:rsid w:val="0003774E"/>
    <w:rsid w:val="000406A9"/>
    <w:rsid w:val="00040843"/>
    <w:rsid w:val="00040BE1"/>
    <w:rsid w:val="00040FE5"/>
    <w:rsid w:val="000416E3"/>
    <w:rsid w:val="00042522"/>
    <w:rsid w:val="000429E6"/>
    <w:rsid w:val="00042AAF"/>
    <w:rsid w:val="00042CBA"/>
    <w:rsid w:val="000430C2"/>
    <w:rsid w:val="000431ED"/>
    <w:rsid w:val="00043D31"/>
    <w:rsid w:val="00045732"/>
    <w:rsid w:val="00046C1A"/>
    <w:rsid w:val="00047C75"/>
    <w:rsid w:val="00047D74"/>
    <w:rsid w:val="00052DAA"/>
    <w:rsid w:val="00055143"/>
    <w:rsid w:val="00056468"/>
    <w:rsid w:val="00056C4A"/>
    <w:rsid w:val="0005771C"/>
    <w:rsid w:val="00057721"/>
    <w:rsid w:val="0006130B"/>
    <w:rsid w:val="00062E6D"/>
    <w:rsid w:val="000639A2"/>
    <w:rsid w:val="00064493"/>
    <w:rsid w:val="00064A52"/>
    <w:rsid w:val="000662E3"/>
    <w:rsid w:val="00066532"/>
    <w:rsid w:val="00066B45"/>
    <w:rsid w:val="00067285"/>
    <w:rsid w:val="00067804"/>
    <w:rsid w:val="000706A9"/>
    <w:rsid w:val="00070A34"/>
    <w:rsid w:val="00071C89"/>
    <w:rsid w:val="00072618"/>
    <w:rsid w:val="00075152"/>
    <w:rsid w:val="0007692A"/>
    <w:rsid w:val="00076EED"/>
    <w:rsid w:val="000775FE"/>
    <w:rsid w:val="00077D47"/>
    <w:rsid w:val="00081215"/>
    <w:rsid w:val="00082B1A"/>
    <w:rsid w:val="0008309D"/>
    <w:rsid w:val="0008367A"/>
    <w:rsid w:val="00083930"/>
    <w:rsid w:val="00083CEC"/>
    <w:rsid w:val="000840C2"/>
    <w:rsid w:val="000850FC"/>
    <w:rsid w:val="00085CB4"/>
    <w:rsid w:val="000860A3"/>
    <w:rsid w:val="000865AD"/>
    <w:rsid w:val="00087090"/>
    <w:rsid w:val="0009059B"/>
    <w:rsid w:val="0009109F"/>
    <w:rsid w:val="00091A68"/>
    <w:rsid w:val="000921F2"/>
    <w:rsid w:val="000934DA"/>
    <w:rsid w:val="00094204"/>
    <w:rsid w:val="000942DE"/>
    <w:rsid w:val="00095F4E"/>
    <w:rsid w:val="000962FD"/>
    <w:rsid w:val="0009652B"/>
    <w:rsid w:val="00096996"/>
    <w:rsid w:val="00096CE5"/>
    <w:rsid w:val="00097442"/>
    <w:rsid w:val="000A11D0"/>
    <w:rsid w:val="000A14C2"/>
    <w:rsid w:val="000A1B4E"/>
    <w:rsid w:val="000A2B72"/>
    <w:rsid w:val="000A318D"/>
    <w:rsid w:val="000A3A77"/>
    <w:rsid w:val="000A3AD5"/>
    <w:rsid w:val="000A40E0"/>
    <w:rsid w:val="000A468F"/>
    <w:rsid w:val="000A55F8"/>
    <w:rsid w:val="000A64C0"/>
    <w:rsid w:val="000A7101"/>
    <w:rsid w:val="000A7F04"/>
    <w:rsid w:val="000B0327"/>
    <w:rsid w:val="000B1444"/>
    <w:rsid w:val="000B1CF6"/>
    <w:rsid w:val="000B1E41"/>
    <w:rsid w:val="000B246A"/>
    <w:rsid w:val="000B2A26"/>
    <w:rsid w:val="000B2AB7"/>
    <w:rsid w:val="000B550E"/>
    <w:rsid w:val="000B6A59"/>
    <w:rsid w:val="000B6DDE"/>
    <w:rsid w:val="000B78CA"/>
    <w:rsid w:val="000B7B64"/>
    <w:rsid w:val="000C07FB"/>
    <w:rsid w:val="000C0BB3"/>
    <w:rsid w:val="000C0E0E"/>
    <w:rsid w:val="000C1605"/>
    <w:rsid w:val="000C1B39"/>
    <w:rsid w:val="000C1EE6"/>
    <w:rsid w:val="000C269D"/>
    <w:rsid w:val="000C2A27"/>
    <w:rsid w:val="000C2B0B"/>
    <w:rsid w:val="000C2FBF"/>
    <w:rsid w:val="000C34C5"/>
    <w:rsid w:val="000C398A"/>
    <w:rsid w:val="000C672B"/>
    <w:rsid w:val="000C74C7"/>
    <w:rsid w:val="000D057A"/>
    <w:rsid w:val="000D101F"/>
    <w:rsid w:val="000D1149"/>
    <w:rsid w:val="000D17B7"/>
    <w:rsid w:val="000D21F5"/>
    <w:rsid w:val="000D2936"/>
    <w:rsid w:val="000D2DDC"/>
    <w:rsid w:val="000D2E37"/>
    <w:rsid w:val="000D371C"/>
    <w:rsid w:val="000D3D1F"/>
    <w:rsid w:val="000D3EE2"/>
    <w:rsid w:val="000D4D76"/>
    <w:rsid w:val="000D56C6"/>
    <w:rsid w:val="000D5D2B"/>
    <w:rsid w:val="000D6E06"/>
    <w:rsid w:val="000D7743"/>
    <w:rsid w:val="000D7BD5"/>
    <w:rsid w:val="000E06EE"/>
    <w:rsid w:val="000E0E33"/>
    <w:rsid w:val="000E1FCA"/>
    <w:rsid w:val="000E2768"/>
    <w:rsid w:val="000E2BEF"/>
    <w:rsid w:val="000E31E5"/>
    <w:rsid w:val="000E4507"/>
    <w:rsid w:val="000E47CD"/>
    <w:rsid w:val="000E6133"/>
    <w:rsid w:val="000E6F5F"/>
    <w:rsid w:val="000E7498"/>
    <w:rsid w:val="000E76A2"/>
    <w:rsid w:val="000E7899"/>
    <w:rsid w:val="000E7B37"/>
    <w:rsid w:val="000F187D"/>
    <w:rsid w:val="000F2252"/>
    <w:rsid w:val="000F2395"/>
    <w:rsid w:val="000F2C07"/>
    <w:rsid w:val="000F3451"/>
    <w:rsid w:val="000F375A"/>
    <w:rsid w:val="000F3CDB"/>
    <w:rsid w:val="000F418A"/>
    <w:rsid w:val="000F5097"/>
    <w:rsid w:val="000F51F7"/>
    <w:rsid w:val="000F5880"/>
    <w:rsid w:val="000F651A"/>
    <w:rsid w:val="000F662C"/>
    <w:rsid w:val="000F68F7"/>
    <w:rsid w:val="000F6970"/>
    <w:rsid w:val="00100D8B"/>
    <w:rsid w:val="00100F5F"/>
    <w:rsid w:val="00102935"/>
    <w:rsid w:val="00103F7B"/>
    <w:rsid w:val="00104220"/>
    <w:rsid w:val="00105A3D"/>
    <w:rsid w:val="00105A8C"/>
    <w:rsid w:val="00105FD8"/>
    <w:rsid w:val="001072A1"/>
    <w:rsid w:val="00107457"/>
    <w:rsid w:val="00107981"/>
    <w:rsid w:val="00107A93"/>
    <w:rsid w:val="00110EFF"/>
    <w:rsid w:val="00111A28"/>
    <w:rsid w:val="00111ED1"/>
    <w:rsid w:val="00113286"/>
    <w:rsid w:val="00113467"/>
    <w:rsid w:val="001144D8"/>
    <w:rsid w:val="001145D9"/>
    <w:rsid w:val="00116244"/>
    <w:rsid w:val="0011680F"/>
    <w:rsid w:val="001207CC"/>
    <w:rsid w:val="00121291"/>
    <w:rsid w:val="00122804"/>
    <w:rsid w:val="00122E4E"/>
    <w:rsid w:val="00123549"/>
    <w:rsid w:val="00123572"/>
    <w:rsid w:val="001236A0"/>
    <w:rsid w:val="00123995"/>
    <w:rsid w:val="00126078"/>
    <w:rsid w:val="0012687D"/>
    <w:rsid w:val="001273A2"/>
    <w:rsid w:val="00130DCA"/>
    <w:rsid w:val="00131058"/>
    <w:rsid w:val="001327D8"/>
    <w:rsid w:val="00132B1B"/>
    <w:rsid w:val="00133FFD"/>
    <w:rsid w:val="00135206"/>
    <w:rsid w:val="00135A4B"/>
    <w:rsid w:val="00136E6B"/>
    <w:rsid w:val="00136F90"/>
    <w:rsid w:val="001374A5"/>
    <w:rsid w:val="00140530"/>
    <w:rsid w:val="0014219C"/>
    <w:rsid w:val="001427FA"/>
    <w:rsid w:val="0014286A"/>
    <w:rsid w:val="001434F1"/>
    <w:rsid w:val="001438CE"/>
    <w:rsid w:val="00144CC4"/>
    <w:rsid w:val="00145601"/>
    <w:rsid w:val="00145A11"/>
    <w:rsid w:val="00145C9A"/>
    <w:rsid w:val="00145E69"/>
    <w:rsid w:val="001464A6"/>
    <w:rsid w:val="00146D03"/>
    <w:rsid w:val="0014718D"/>
    <w:rsid w:val="001471E8"/>
    <w:rsid w:val="00147783"/>
    <w:rsid w:val="0015060C"/>
    <w:rsid w:val="0015103B"/>
    <w:rsid w:val="00151528"/>
    <w:rsid w:val="001518CF"/>
    <w:rsid w:val="00152550"/>
    <w:rsid w:val="001535A4"/>
    <w:rsid w:val="0015646E"/>
    <w:rsid w:val="001568BA"/>
    <w:rsid w:val="00156D0C"/>
    <w:rsid w:val="00156E3C"/>
    <w:rsid w:val="00156ECB"/>
    <w:rsid w:val="0015767C"/>
    <w:rsid w:val="00160999"/>
    <w:rsid w:val="0016099E"/>
    <w:rsid w:val="00160C5C"/>
    <w:rsid w:val="001612EB"/>
    <w:rsid w:val="001616A9"/>
    <w:rsid w:val="00164340"/>
    <w:rsid w:val="001651F9"/>
    <w:rsid w:val="0016667E"/>
    <w:rsid w:val="001668E0"/>
    <w:rsid w:val="00167004"/>
    <w:rsid w:val="00171913"/>
    <w:rsid w:val="001727BC"/>
    <w:rsid w:val="00174EB3"/>
    <w:rsid w:val="001771EC"/>
    <w:rsid w:val="0017748F"/>
    <w:rsid w:val="00177B3B"/>
    <w:rsid w:val="0018063A"/>
    <w:rsid w:val="00180C36"/>
    <w:rsid w:val="00182266"/>
    <w:rsid w:val="001831AE"/>
    <w:rsid w:val="00183B20"/>
    <w:rsid w:val="00185190"/>
    <w:rsid w:val="00185FE0"/>
    <w:rsid w:val="00186AA2"/>
    <w:rsid w:val="00187E2D"/>
    <w:rsid w:val="0019015D"/>
    <w:rsid w:val="0019079B"/>
    <w:rsid w:val="00191415"/>
    <w:rsid w:val="00191D50"/>
    <w:rsid w:val="001922EB"/>
    <w:rsid w:val="0019349C"/>
    <w:rsid w:val="00193696"/>
    <w:rsid w:val="00193EA7"/>
    <w:rsid w:val="00194514"/>
    <w:rsid w:val="00196047"/>
    <w:rsid w:val="0019723E"/>
    <w:rsid w:val="00197CFC"/>
    <w:rsid w:val="001A060A"/>
    <w:rsid w:val="001A080B"/>
    <w:rsid w:val="001A0861"/>
    <w:rsid w:val="001A276C"/>
    <w:rsid w:val="001A2B85"/>
    <w:rsid w:val="001A3909"/>
    <w:rsid w:val="001A3A08"/>
    <w:rsid w:val="001A42C5"/>
    <w:rsid w:val="001A44A4"/>
    <w:rsid w:val="001A4D87"/>
    <w:rsid w:val="001B0BB4"/>
    <w:rsid w:val="001B2F6D"/>
    <w:rsid w:val="001B3137"/>
    <w:rsid w:val="001B382A"/>
    <w:rsid w:val="001B3B58"/>
    <w:rsid w:val="001B58A1"/>
    <w:rsid w:val="001B6852"/>
    <w:rsid w:val="001B7296"/>
    <w:rsid w:val="001C06A0"/>
    <w:rsid w:val="001C1352"/>
    <w:rsid w:val="001C14D3"/>
    <w:rsid w:val="001C151E"/>
    <w:rsid w:val="001C1696"/>
    <w:rsid w:val="001C1E72"/>
    <w:rsid w:val="001C428C"/>
    <w:rsid w:val="001C4492"/>
    <w:rsid w:val="001C495A"/>
    <w:rsid w:val="001C4BC1"/>
    <w:rsid w:val="001C5D8B"/>
    <w:rsid w:val="001C61E9"/>
    <w:rsid w:val="001C64EE"/>
    <w:rsid w:val="001C6D8F"/>
    <w:rsid w:val="001C7ADF"/>
    <w:rsid w:val="001D0A48"/>
    <w:rsid w:val="001D16F5"/>
    <w:rsid w:val="001D1816"/>
    <w:rsid w:val="001D1A5C"/>
    <w:rsid w:val="001D1AE3"/>
    <w:rsid w:val="001D1F50"/>
    <w:rsid w:val="001D1F66"/>
    <w:rsid w:val="001D27E3"/>
    <w:rsid w:val="001D2C50"/>
    <w:rsid w:val="001D33A6"/>
    <w:rsid w:val="001D48AF"/>
    <w:rsid w:val="001D4A52"/>
    <w:rsid w:val="001D4B46"/>
    <w:rsid w:val="001D503F"/>
    <w:rsid w:val="001D5C42"/>
    <w:rsid w:val="001D724C"/>
    <w:rsid w:val="001E05C2"/>
    <w:rsid w:val="001E0A5B"/>
    <w:rsid w:val="001E0FAF"/>
    <w:rsid w:val="001E107F"/>
    <w:rsid w:val="001E11DA"/>
    <w:rsid w:val="001E1204"/>
    <w:rsid w:val="001E3362"/>
    <w:rsid w:val="001E394D"/>
    <w:rsid w:val="001E4E62"/>
    <w:rsid w:val="001E663F"/>
    <w:rsid w:val="001F0392"/>
    <w:rsid w:val="001F0E26"/>
    <w:rsid w:val="001F157D"/>
    <w:rsid w:val="001F15EB"/>
    <w:rsid w:val="001F185F"/>
    <w:rsid w:val="001F1D17"/>
    <w:rsid w:val="001F3DF0"/>
    <w:rsid w:val="001F4EBC"/>
    <w:rsid w:val="001F4FFB"/>
    <w:rsid w:val="001F587F"/>
    <w:rsid w:val="001F78E0"/>
    <w:rsid w:val="00200457"/>
    <w:rsid w:val="00201C3D"/>
    <w:rsid w:val="0020246D"/>
    <w:rsid w:val="002024A5"/>
    <w:rsid w:val="0020315A"/>
    <w:rsid w:val="00203354"/>
    <w:rsid w:val="00203559"/>
    <w:rsid w:val="00203B3D"/>
    <w:rsid w:val="00204294"/>
    <w:rsid w:val="002048A4"/>
    <w:rsid w:val="002048A6"/>
    <w:rsid w:val="00204ADA"/>
    <w:rsid w:val="00205743"/>
    <w:rsid w:val="00205B90"/>
    <w:rsid w:val="00205FF6"/>
    <w:rsid w:val="002061D3"/>
    <w:rsid w:val="00207543"/>
    <w:rsid w:val="002112C6"/>
    <w:rsid w:val="002112CD"/>
    <w:rsid w:val="00212229"/>
    <w:rsid w:val="00213FEB"/>
    <w:rsid w:val="002153BE"/>
    <w:rsid w:val="00215474"/>
    <w:rsid w:val="002161EA"/>
    <w:rsid w:val="00216604"/>
    <w:rsid w:val="00216BE9"/>
    <w:rsid w:val="00216C1D"/>
    <w:rsid w:val="00216DD7"/>
    <w:rsid w:val="00216ECF"/>
    <w:rsid w:val="002203B3"/>
    <w:rsid w:val="002217F5"/>
    <w:rsid w:val="00221FF0"/>
    <w:rsid w:val="002222CB"/>
    <w:rsid w:val="00222866"/>
    <w:rsid w:val="00222D27"/>
    <w:rsid w:val="002246B9"/>
    <w:rsid w:val="00224861"/>
    <w:rsid w:val="00224F19"/>
    <w:rsid w:val="0022583F"/>
    <w:rsid w:val="00225CD0"/>
    <w:rsid w:val="00226A43"/>
    <w:rsid w:val="00226AA8"/>
    <w:rsid w:val="00227D63"/>
    <w:rsid w:val="002305D2"/>
    <w:rsid w:val="0023136A"/>
    <w:rsid w:val="002328CE"/>
    <w:rsid w:val="0023296F"/>
    <w:rsid w:val="0023354F"/>
    <w:rsid w:val="0023462A"/>
    <w:rsid w:val="002349ED"/>
    <w:rsid w:val="00234B11"/>
    <w:rsid w:val="00236863"/>
    <w:rsid w:val="00236EAB"/>
    <w:rsid w:val="002379C5"/>
    <w:rsid w:val="00237D6F"/>
    <w:rsid w:val="002401C5"/>
    <w:rsid w:val="00240AA7"/>
    <w:rsid w:val="00242D45"/>
    <w:rsid w:val="00243238"/>
    <w:rsid w:val="00243FBF"/>
    <w:rsid w:val="002446BE"/>
    <w:rsid w:val="00244A99"/>
    <w:rsid w:val="00244E96"/>
    <w:rsid w:val="00245328"/>
    <w:rsid w:val="00245713"/>
    <w:rsid w:val="00246038"/>
    <w:rsid w:val="0024680C"/>
    <w:rsid w:val="0024698B"/>
    <w:rsid w:val="00246F18"/>
    <w:rsid w:val="00246F99"/>
    <w:rsid w:val="00247212"/>
    <w:rsid w:val="002478A1"/>
    <w:rsid w:val="00247FD3"/>
    <w:rsid w:val="0025076D"/>
    <w:rsid w:val="00250858"/>
    <w:rsid w:val="002510E7"/>
    <w:rsid w:val="002515C6"/>
    <w:rsid w:val="0025165E"/>
    <w:rsid w:val="00251690"/>
    <w:rsid w:val="00252139"/>
    <w:rsid w:val="002537B9"/>
    <w:rsid w:val="002551A0"/>
    <w:rsid w:val="0025616F"/>
    <w:rsid w:val="00256381"/>
    <w:rsid w:val="00256F54"/>
    <w:rsid w:val="00257026"/>
    <w:rsid w:val="00260457"/>
    <w:rsid w:val="00260C36"/>
    <w:rsid w:val="00260CF8"/>
    <w:rsid w:val="00261B02"/>
    <w:rsid w:val="00262C90"/>
    <w:rsid w:val="00262E87"/>
    <w:rsid w:val="00262EB6"/>
    <w:rsid w:val="00263FDD"/>
    <w:rsid w:val="002643AB"/>
    <w:rsid w:val="002651FE"/>
    <w:rsid w:val="00265A26"/>
    <w:rsid w:val="00265BA0"/>
    <w:rsid w:val="00265E86"/>
    <w:rsid w:val="0026610B"/>
    <w:rsid w:val="00267636"/>
    <w:rsid w:val="0026788E"/>
    <w:rsid w:val="00270893"/>
    <w:rsid w:val="002715F9"/>
    <w:rsid w:val="00271751"/>
    <w:rsid w:val="002734E4"/>
    <w:rsid w:val="0027383F"/>
    <w:rsid w:val="00274259"/>
    <w:rsid w:val="002747D8"/>
    <w:rsid w:val="00274E40"/>
    <w:rsid w:val="00275444"/>
    <w:rsid w:val="002776C4"/>
    <w:rsid w:val="00277862"/>
    <w:rsid w:val="00277FB2"/>
    <w:rsid w:val="0028039E"/>
    <w:rsid w:val="00280C02"/>
    <w:rsid w:val="00280EBD"/>
    <w:rsid w:val="00281446"/>
    <w:rsid w:val="002824DD"/>
    <w:rsid w:val="00282ACB"/>
    <w:rsid w:val="00283DA4"/>
    <w:rsid w:val="00284776"/>
    <w:rsid w:val="002848DE"/>
    <w:rsid w:val="0028494E"/>
    <w:rsid w:val="00284C52"/>
    <w:rsid w:val="00285330"/>
    <w:rsid w:val="00285593"/>
    <w:rsid w:val="00285C2D"/>
    <w:rsid w:val="00285D1B"/>
    <w:rsid w:val="00286153"/>
    <w:rsid w:val="00286BBC"/>
    <w:rsid w:val="00286FCB"/>
    <w:rsid w:val="00287009"/>
    <w:rsid w:val="00287CF9"/>
    <w:rsid w:val="00287EF5"/>
    <w:rsid w:val="002901C0"/>
    <w:rsid w:val="00290B2B"/>
    <w:rsid w:val="002915FD"/>
    <w:rsid w:val="00291C3A"/>
    <w:rsid w:val="00291F3A"/>
    <w:rsid w:val="0029292B"/>
    <w:rsid w:val="002929E0"/>
    <w:rsid w:val="00292FA4"/>
    <w:rsid w:val="00293740"/>
    <w:rsid w:val="00293B90"/>
    <w:rsid w:val="00294567"/>
    <w:rsid w:val="00295298"/>
    <w:rsid w:val="00295DC1"/>
    <w:rsid w:val="002967BF"/>
    <w:rsid w:val="00296F87"/>
    <w:rsid w:val="00297636"/>
    <w:rsid w:val="002979F5"/>
    <w:rsid w:val="002A00FA"/>
    <w:rsid w:val="002A10C7"/>
    <w:rsid w:val="002A11E4"/>
    <w:rsid w:val="002A327E"/>
    <w:rsid w:val="002A3EBD"/>
    <w:rsid w:val="002A43CD"/>
    <w:rsid w:val="002A5BC7"/>
    <w:rsid w:val="002A63F2"/>
    <w:rsid w:val="002A6855"/>
    <w:rsid w:val="002A6BB9"/>
    <w:rsid w:val="002A6BFB"/>
    <w:rsid w:val="002A7938"/>
    <w:rsid w:val="002A7B62"/>
    <w:rsid w:val="002B035C"/>
    <w:rsid w:val="002B249F"/>
    <w:rsid w:val="002B2C17"/>
    <w:rsid w:val="002B40C9"/>
    <w:rsid w:val="002B529A"/>
    <w:rsid w:val="002B7809"/>
    <w:rsid w:val="002C159E"/>
    <w:rsid w:val="002C1F21"/>
    <w:rsid w:val="002C3055"/>
    <w:rsid w:val="002C3240"/>
    <w:rsid w:val="002C4990"/>
    <w:rsid w:val="002C53B8"/>
    <w:rsid w:val="002C584E"/>
    <w:rsid w:val="002D0297"/>
    <w:rsid w:val="002D101F"/>
    <w:rsid w:val="002D1330"/>
    <w:rsid w:val="002D1377"/>
    <w:rsid w:val="002D165B"/>
    <w:rsid w:val="002D1C0D"/>
    <w:rsid w:val="002D1F63"/>
    <w:rsid w:val="002D1FC9"/>
    <w:rsid w:val="002D23AF"/>
    <w:rsid w:val="002D3A56"/>
    <w:rsid w:val="002D3CA5"/>
    <w:rsid w:val="002D4461"/>
    <w:rsid w:val="002D5504"/>
    <w:rsid w:val="002E03F9"/>
    <w:rsid w:val="002E0AB6"/>
    <w:rsid w:val="002E1E4B"/>
    <w:rsid w:val="002E2856"/>
    <w:rsid w:val="002E34A7"/>
    <w:rsid w:val="002E4272"/>
    <w:rsid w:val="002E6AD5"/>
    <w:rsid w:val="002E6C4F"/>
    <w:rsid w:val="002E7016"/>
    <w:rsid w:val="002E7818"/>
    <w:rsid w:val="002F0B6F"/>
    <w:rsid w:val="002F0D89"/>
    <w:rsid w:val="002F1578"/>
    <w:rsid w:val="002F1FED"/>
    <w:rsid w:val="002F2AF2"/>
    <w:rsid w:val="002F2B3D"/>
    <w:rsid w:val="002F3D6A"/>
    <w:rsid w:val="002F42F0"/>
    <w:rsid w:val="002F4FC4"/>
    <w:rsid w:val="002F6A94"/>
    <w:rsid w:val="002F6B18"/>
    <w:rsid w:val="002F7039"/>
    <w:rsid w:val="002F7E8E"/>
    <w:rsid w:val="0030178D"/>
    <w:rsid w:val="003034C3"/>
    <w:rsid w:val="00303F28"/>
    <w:rsid w:val="00304217"/>
    <w:rsid w:val="00304763"/>
    <w:rsid w:val="00304D07"/>
    <w:rsid w:val="00304D37"/>
    <w:rsid w:val="00305ADA"/>
    <w:rsid w:val="00305F21"/>
    <w:rsid w:val="003063E6"/>
    <w:rsid w:val="00306D7A"/>
    <w:rsid w:val="00307C2A"/>
    <w:rsid w:val="00307E4C"/>
    <w:rsid w:val="003100AF"/>
    <w:rsid w:val="003106CB"/>
    <w:rsid w:val="00310AA2"/>
    <w:rsid w:val="00310C2B"/>
    <w:rsid w:val="0031135C"/>
    <w:rsid w:val="003118C4"/>
    <w:rsid w:val="00311CBF"/>
    <w:rsid w:val="00311DC4"/>
    <w:rsid w:val="003134D7"/>
    <w:rsid w:val="00313FFF"/>
    <w:rsid w:val="003148D7"/>
    <w:rsid w:val="00314C69"/>
    <w:rsid w:val="00315681"/>
    <w:rsid w:val="00315F27"/>
    <w:rsid w:val="00316539"/>
    <w:rsid w:val="00317543"/>
    <w:rsid w:val="0031756C"/>
    <w:rsid w:val="00317946"/>
    <w:rsid w:val="00317BAC"/>
    <w:rsid w:val="00317EE0"/>
    <w:rsid w:val="00320A98"/>
    <w:rsid w:val="00321C40"/>
    <w:rsid w:val="00321C5B"/>
    <w:rsid w:val="00321DD1"/>
    <w:rsid w:val="00321E5A"/>
    <w:rsid w:val="0032203D"/>
    <w:rsid w:val="00322333"/>
    <w:rsid w:val="003227B3"/>
    <w:rsid w:val="003227BB"/>
    <w:rsid w:val="0032381D"/>
    <w:rsid w:val="00323A80"/>
    <w:rsid w:val="00323EA6"/>
    <w:rsid w:val="00324EF4"/>
    <w:rsid w:val="00325800"/>
    <w:rsid w:val="003266D9"/>
    <w:rsid w:val="00326937"/>
    <w:rsid w:val="00326F9D"/>
    <w:rsid w:val="003276E1"/>
    <w:rsid w:val="00330409"/>
    <w:rsid w:val="00330EDF"/>
    <w:rsid w:val="00331741"/>
    <w:rsid w:val="00331C6F"/>
    <w:rsid w:val="00332329"/>
    <w:rsid w:val="00332958"/>
    <w:rsid w:val="00332A40"/>
    <w:rsid w:val="00333BD9"/>
    <w:rsid w:val="00335536"/>
    <w:rsid w:val="0033572D"/>
    <w:rsid w:val="003358C9"/>
    <w:rsid w:val="00335DED"/>
    <w:rsid w:val="00335FA0"/>
    <w:rsid w:val="00336C34"/>
    <w:rsid w:val="003370CB"/>
    <w:rsid w:val="00337AB9"/>
    <w:rsid w:val="00340230"/>
    <w:rsid w:val="003436D0"/>
    <w:rsid w:val="00343BD2"/>
    <w:rsid w:val="00343FBC"/>
    <w:rsid w:val="00344136"/>
    <w:rsid w:val="003441A7"/>
    <w:rsid w:val="00344ABD"/>
    <w:rsid w:val="0034505B"/>
    <w:rsid w:val="0034520C"/>
    <w:rsid w:val="00345653"/>
    <w:rsid w:val="0034585F"/>
    <w:rsid w:val="00345AA4"/>
    <w:rsid w:val="00346486"/>
    <w:rsid w:val="003469DA"/>
    <w:rsid w:val="00350730"/>
    <w:rsid w:val="00350FB9"/>
    <w:rsid w:val="00352D70"/>
    <w:rsid w:val="00352E46"/>
    <w:rsid w:val="00353675"/>
    <w:rsid w:val="0035441E"/>
    <w:rsid w:val="00354447"/>
    <w:rsid w:val="003549DD"/>
    <w:rsid w:val="003553E9"/>
    <w:rsid w:val="00357489"/>
    <w:rsid w:val="003575E1"/>
    <w:rsid w:val="003601DA"/>
    <w:rsid w:val="003602D8"/>
    <w:rsid w:val="003603B4"/>
    <w:rsid w:val="00361175"/>
    <w:rsid w:val="00362203"/>
    <w:rsid w:val="00362CDF"/>
    <w:rsid w:val="003636CD"/>
    <w:rsid w:val="00363A44"/>
    <w:rsid w:val="00363EB4"/>
    <w:rsid w:val="00364791"/>
    <w:rsid w:val="00364BB2"/>
    <w:rsid w:val="003655A5"/>
    <w:rsid w:val="00370673"/>
    <w:rsid w:val="00370DB5"/>
    <w:rsid w:val="00370F62"/>
    <w:rsid w:val="00370FF0"/>
    <w:rsid w:val="0037289B"/>
    <w:rsid w:val="00372C80"/>
    <w:rsid w:val="00372FE1"/>
    <w:rsid w:val="00373F6F"/>
    <w:rsid w:val="003748BB"/>
    <w:rsid w:val="00375B65"/>
    <w:rsid w:val="00375E86"/>
    <w:rsid w:val="003765FD"/>
    <w:rsid w:val="0037661F"/>
    <w:rsid w:val="00376EB5"/>
    <w:rsid w:val="003770C3"/>
    <w:rsid w:val="00377523"/>
    <w:rsid w:val="00380869"/>
    <w:rsid w:val="00380CBC"/>
    <w:rsid w:val="00381124"/>
    <w:rsid w:val="0038120D"/>
    <w:rsid w:val="0038128C"/>
    <w:rsid w:val="003813B9"/>
    <w:rsid w:val="00381D29"/>
    <w:rsid w:val="0038200E"/>
    <w:rsid w:val="003844FE"/>
    <w:rsid w:val="00385672"/>
    <w:rsid w:val="00385768"/>
    <w:rsid w:val="0038647C"/>
    <w:rsid w:val="00386835"/>
    <w:rsid w:val="00387626"/>
    <w:rsid w:val="00387B4F"/>
    <w:rsid w:val="00391378"/>
    <w:rsid w:val="00391525"/>
    <w:rsid w:val="003932AD"/>
    <w:rsid w:val="003933E6"/>
    <w:rsid w:val="003934C6"/>
    <w:rsid w:val="00393D0A"/>
    <w:rsid w:val="00393D28"/>
    <w:rsid w:val="00394A07"/>
    <w:rsid w:val="00395625"/>
    <w:rsid w:val="00396B48"/>
    <w:rsid w:val="00396F2A"/>
    <w:rsid w:val="003973F5"/>
    <w:rsid w:val="003A0976"/>
    <w:rsid w:val="003A0996"/>
    <w:rsid w:val="003A166B"/>
    <w:rsid w:val="003A1D57"/>
    <w:rsid w:val="003A1E11"/>
    <w:rsid w:val="003A1E9C"/>
    <w:rsid w:val="003A1F26"/>
    <w:rsid w:val="003A2808"/>
    <w:rsid w:val="003A334C"/>
    <w:rsid w:val="003A33DC"/>
    <w:rsid w:val="003A36E0"/>
    <w:rsid w:val="003A4CFB"/>
    <w:rsid w:val="003A4E05"/>
    <w:rsid w:val="003A5031"/>
    <w:rsid w:val="003A5435"/>
    <w:rsid w:val="003A612C"/>
    <w:rsid w:val="003A7D3B"/>
    <w:rsid w:val="003B11E0"/>
    <w:rsid w:val="003B1296"/>
    <w:rsid w:val="003B2062"/>
    <w:rsid w:val="003B2443"/>
    <w:rsid w:val="003B2F50"/>
    <w:rsid w:val="003B2FEB"/>
    <w:rsid w:val="003B4299"/>
    <w:rsid w:val="003B627B"/>
    <w:rsid w:val="003B6401"/>
    <w:rsid w:val="003B70B4"/>
    <w:rsid w:val="003B7FA0"/>
    <w:rsid w:val="003C0716"/>
    <w:rsid w:val="003C0BE1"/>
    <w:rsid w:val="003C0C38"/>
    <w:rsid w:val="003C105A"/>
    <w:rsid w:val="003C2489"/>
    <w:rsid w:val="003C48F2"/>
    <w:rsid w:val="003C49C5"/>
    <w:rsid w:val="003C5D2B"/>
    <w:rsid w:val="003C651C"/>
    <w:rsid w:val="003D07C3"/>
    <w:rsid w:val="003D082D"/>
    <w:rsid w:val="003D0D43"/>
    <w:rsid w:val="003D1F47"/>
    <w:rsid w:val="003D24B0"/>
    <w:rsid w:val="003D2B75"/>
    <w:rsid w:val="003D32AA"/>
    <w:rsid w:val="003D36D0"/>
    <w:rsid w:val="003D3913"/>
    <w:rsid w:val="003D4258"/>
    <w:rsid w:val="003D4B8B"/>
    <w:rsid w:val="003D6072"/>
    <w:rsid w:val="003D6A22"/>
    <w:rsid w:val="003D7723"/>
    <w:rsid w:val="003D77EA"/>
    <w:rsid w:val="003E0B64"/>
    <w:rsid w:val="003E1462"/>
    <w:rsid w:val="003E2FE5"/>
    <w:rsid w:val="003E3973"/>
    <w:rsid w:val="003E4C31"/>
    <w:rsid w:val="003E50FB"/>
    <w:rsid w:val="003E5217"/>
    <w:rsid w:val="003E5777"/>
    <w:rsid w:val="003E5BE3"/>
    <w:rsid w:val="003E5E7E"/>
    <w:rsid w:val="003E6880"/>
    <w:rsid w:val="003E7556"/>
    <w:rsid w:val="003E7B2E"/>
    <w:rsid w:val="003E7D00"/>
    <w:rsid w:val="003F0303"/>
    <w:rsid w:val="003F0446"/>
    <w:rsid w:val="003F12D4"/>
    <w:rsid w:val="003F142C"/>
    <w:rsid w:val="003F2200"/>
    <w:rsid w:val="003F286A"/>
    <w:rsid w:val="003F356F"/>
    <w:rsid w:val="003F49A1"/>
    <w:rsid w:val="003F5FFC"/>
    <w:rsid w:val="004000C5"/>
    <w:rsid w:val="00400DB6"/>
    <w:rsid w:val="00402EDE"/>
    <w:rsid w:val="004033DF"/>
    <w:rsid w:val="00404316"/>
    <w:rsid w:val="00404DFF"/>
    <w:rsid w:val="004051F1"/>
    <w:rsid w:val="00405955"/>
    <w:rsid w:val="00407082"/>
    <w:rsid w:val="00407C5E"/>
    <w:rsid w:val="00410147"/>
    <w:rsid w:val="004102F1"/>
    <w:rsid w:val="00410D10"/>
    <w:rsid w:val="00411174"/>
    <w:rsid w:val="0041192E"/>
    <w:rsid w:val="00412746"/>
    <w:rsid w:val="00412A62"/>
    <w:rsid w:val="004135A6"/>
    <w:rsid w:val="00413831"/>
    <w:rsid w:val="0041441E"/>
    <w:rsid w:val="00416050"/>
    <w:rsid w:val="0041609E"/>
    <w:rsid w:val="004163B7"/>
    <w:rsid w:val="004167DD"/>
    <w:rsid w:val="0041692E"/>
    <w:rsid w:val="00417350"/>
    <w:rsid w:val="004177BD"/>
    <w:rsid w:val="00420E76"/>
    <w:rsid w:val="00422371"/>
    <w:rsid w:val="00422BE2"/>
    <w:rsid w:val="00422DEE"/>
    <w:rsid w:val="0042320E"/>
    <w:rsid w:val="004233AD"/>
    <w:rsid w:val="00424782"/>
    <w:rsid w:val="00424F05"/>
    <w:rsid w:val="0042513C"/>
    <w:rsid w:val="00426241"/>
    <w:rsid w:val="0042654F"/>
    <w:rsid w:val="004273AE"/>
    <w:rsid w:val="004276FB"/>
    <w:rsid w:val="00427C7C"/>
    <w:rsid w:val="00427CDB"/>
    <w:rsid w:val="00431217"/>
    <w:rsid w:val="00431CB3"/>
    <w:rsid w:val="00433193"/>
    <w:rsid w:val="00433EEE"/>
    <w:rsid w:val="00435313"/>
    <w:rsid w:val="004354C9"/>
    <w:rsid w:val="0043576E"/>
    <w:rsid w:val="00436899"/>
    <w:rsid w:val="00436D69"/>
    <w:rsid w:val="00436F55"/>
    <w:rsid w:val="00437B56"/>
    <w:rsid w:val="00437FF5"/>
    <w:rsid w:val="00440983"/>
    <w:rsid w:val="00440E4F"/>
    <w:rsid w:val="004410F7"/>
    <w:rsid w:val="0044176F"/>
    <w:rsid w:val="00443230"/>
    <w:rsid w:val="0044387D"/>
    <w:rsid w:val="004448AD"/>
    <w:rsid w:val="004460D9"/>
    <w:rsid w:val="004465D5"/>
    <w:rsid w:val="0044709F"/>
    <w:rsid w:val="00447ED4"/>
    <w:rsid w:val="00450177"/>
    <w:rsid w:val="004501B6"/>
    <w:rsid w:val="00450813"/>
    <w:rsid w:val="00451512"/>
    <w:rsid w:val="004523C5"/>
    <w:rsid w:val="0045287B"/>
    <w:rsid w:val="00452EA7"/>
    <w:rsid w:val="00452F5B"/>
    <w:rsid w:val="00453280"/>
    <w:rsid w:val="00453494"/>
    <w:rsid w:val="004548B7"/>
    <w:rsid w:val="00455241"/>
    <w:rsid w:val="00455350"/>
    <w:rsid w:val="00455995"/>
    <w:rsid w:val="00456A1C"/>
    <w:rsid w:val="0045721E"/>
    <w:rsid w:val="00457CC1"/>
    <w:rsid w:val="0046002B"/>
    <w:rsid w:val="0046015D"/>
    <w:rsid w:val="004604B5"/>
    <w:rsid w:val="00462A48"/>
    <w:rsid w:val="00462F25"/>
    <w:rsid w:val="00463207"/>
    <w:rsid w:val="004633CE"/>
    <w:rsid w:val="004636DD"/>
    <w:rsid w:val="00464619"/>
    <w:rsid w:val="00464E12"/>
    <w:rsid w:val="00465420"/>
    <w:rsid w:val="004659D8"/>
    <w:rsid w:val="00466285"/>
    <w:rsid w:val="0046641F"/>
    <w:rsid w:val="00466AA1"/>
    <w:rsid w:val="00467606"/>
    <w:rsid w:val="004701FC"/>
    <w:rsid w:val="004705EB"/>
    <w:rsid w:val="004728A3"/>
    <w:rsid w:val="0047356C"/>
    <w:rsid w:val="004736C6"/>
    <w:rsid w:val="00473BB6"/>
    <w:rsid w:val="004742B8"/>
    <w:rsid w:val="00474B2E"/>
    <w:rsid w:val="00475AF0"/>
    <w:rsid w:val="00475E45"/>
    <w:rsid w:val="0047621B"/>
    <w:rsid w:val="00476591"/>
    <w:rsid w:val="0047781F"/>
    <w:rsid w:val="00480C83"/>
    <w:rsid w:val="00480C8E"/>
    <w:rsid w:val="00482ABE"/>
    <w:rsid w:val="00482C35"/>
    <w:rsid w:val="00482D7E"/>
    <w:rsid w:val="004838FA"/>
    <w:rsid w:val="0048430F"/>
    <w:rsid w:val="00486064"/>
    <w:rsid w:val="00486CD7"/>
    <w:rsid w:val="00487017"/>
    <w:rsid w:val="00487298"/>
    <w:rsid w:val="0048764A"/>
    <w:rsid w:val="00487C45"/>
    <w:rsid w:val="00490BC8"/>
    <w:rsid w:val="00490C4D"/>
    <w:rsid w:val="004912C1"/>
    <w:rsid w:val="0049136C"/>
    <w:rsid w:val="00491D5D"/>
    <w:rsid w:val="0049326E"/>
    <w:rsid w:val="004934C2"/>
    <w:rsid w:val="00494851"/>
    <w:rsid w:val="00494A6D"/>
    <w:rsid w:val="00496202"/>
    <w:rsid w:val="00496B52"/>
    <w:rsid w:val="00496CD5"/>
    <w:rsid w:val="00496E90"/>
    <w:rsid w:val="00497102"/>
    <w:rsid w:val="004A06DB"/>
    <w:rsid w:val="004A0AD1"/>
    <w:rsid w:val="004A27F2"/>
    <w:rsid w:val="004A2C69"/>
    <w:rsid w:val="004A2E8B"/>
    <w:rsid w:val="004A2F48"/>
    <w:rsid w:val="004A3377"/>
    <w:rsid w:val="004A52F4"/>
    <w:rsid w:val="004A53FA"/>
    <w:rsid w:val="004A5A70"/>
    <w:rsid w:val="004A5F41"/>
    <w:rsid w:val="004A6BAF"/>
    <w:rsid w:val="004A6C5E"/>
    <w:rsid w:val="004A70F7"/>
    <w:rsid w:val="004A79A4"/>
    <w:rsid w:val="004B242E"/>
    <w:rsid w:val="004B2578"/>
    <w:rsid w:val="004B36DF"/>
    <w:rsid w:val="004B398E"/>
    <w:rsid w:val="004B3B41"/>
    <w:rsid w:val="004B420B"/>
    <w:rsid w:val="004B558A"/>
    <w:rsid w:val="004B5C26"/>
    <w:rsid w:val="004B63E4"/>
    <w:rsid w:val="004B64E0"/>
    <w:rsid w:val="004B66BD"/>
    <w:rsid w:val="004B6DFA"/>
    <w:rsid w:val="004B7098"/>
    <w:rsid w:val="004C0129"/>
    <w:rsid w:val="004C0282"/>
    <w:rsid w:val="004C066B"/>
    <w:rsid w:val="004C1329"/>
    <w:rsid w:val="004C1A13"/>
    <w:rsid w:val="004C2572"/>
    <w:rsid w:val="004C2C08"/>
    <w:rsid w:val="004C3487"/>
    <w:rsid w:val="004C34C8"/>
    <w:rsid w:val="004C48DD"/>
    <w:rsid w:val="004C5463"/>
    <w:rsid w:val="004C546A"/>
    <w:rsid w:val="004C6200"/>
    <w:rsid w:val="004C6C8C"/>
    <w:rsid w:val="004C7387"/>
    <w:rsid w:val="004D0557"/>
    <w:rsid w:val="004D0D82"/>
    <w:rsid w:val="004D1A86"/>
    <w:rsid w:val="004D1AF7"/>
    <w:rsid w:val="004D2778"/>
    <w:rsid w:val="004D28B5"/>
    <w:rsid w:val="004D3110"/>
    <w:rsid w:val="004D47BA"/>
    <w:rsid w:val="004D532D"/>
    <w:rsid w:val="004D78F1"/>
    <w:rsid w:val="004E08BA"/>
    <w:rsid w:val="004E0BEF"/>
    <w:rsid w:val="004E11F2"/>
    <w:rsid w:val="004E2633"/>
    <w:rsid w:val="004E2870"/>
    <w:rsid w:val="004E3B36"/>
    <w:rsid w:val="004E5C64"/>
    <w:rsid w:val="004E6192"/>
    <w:rsid w:val="004E724F"/>
    <w:rsid w:val="004F1029"/>
    <w:rsid w:val="004F24A0"/>
    <w:rsid w:val="004F35C6"/>
    <w:rsid w:val="004F366A"/>
    <w:rsid w:val="004F3C9F"/>
    <w:rsid w:val="004F4A5E"/>
    <w:rsid w:val="004F579C"/>
    <w:rsid w:val="004F584A"/>
    <w:rsid w:val="004F5BD6"/>
    <w:rsid w:val="004F7300"/>
    <w:rsid w:val="004F7C74"/>
    <w:rsid w:val="004F7EB6"/>
    <w:rsid w:val="005005A6"/>
    <w:rsid w:val="00500D2F"/>
    <w:rsid w:val="00500DA2"/>
    <w:rsid w:val="00501BD1"/>
    <w:rsid w:val="00502793"/>
    <w:rsid w:val="00502FF2"/>
    <w:rsid w:val="00504530"/>
    <w:rsid w:val="00505612"/>
    <w:rsid w:val="00507F06"/>
    <w:rsid w:val="005102B0"/>
    <w:rsid w:val="0051172A"/>
    <w:rsid w:val="00511D4A"/>
    <w:rsid w:val="00512C2F"/>
    <w:rsid w:val="00513300"/>
    <w:rsid w:val="0051367D"/>
    <w:rsid w:val="00514F85"/>
    <w:rsid w:val="00515525"/>
    <w:rsid w:val="00517965"/>
    <w:rsid w:val="00517A35"/>
    <w:rsid w:val="00517B85"/>
    <w:rsid w:val="00520037"/>
    <w:rsid w:val="00521281"/>
    <w:rsid w:val="0052147E"/>
    <w:rsid w:val="005225EE"/>
    <w:rsid w:val="005229B8"/>
    <w:rsid w:val="0052345C"/>
    <w:rsid w:val="005245E6"/>
    <w:rsid w:val="0052533E"/>
    <w:rsid w:val="00525421"/>
    <w:rsid w:val="005259F1"/>
    <w:rsid w:val="00525F77"/>
    <w:rsid w:val="00526E05"/>
    <w:rsid w:val="00530C03"/>
    <w:rsid w:val="00530C7E"/>
    <w:rsid w:val="0053192F"/>
    <w:rsid w:val="005326B5"/>
    <w:rsid w:val="00533ADA"/>
    <w:rsid w:val="00534CA1"/>
    <w:rsid w:val="00535855"/>
    <w:rsid w:val="00535BF8"/>
    <w:rsid w:val="005379C3"/>
    <w:rsid w:val="005405D1"/>
    <w:rsid w:val="00541295"/>
    <w:rsid w:val="005414CC"/>
    <w:rsid w:val="00542F51"/>
    <w:rsid w:val="00543446"/>
    <w:rsid w:val="0054508E"/>
    <w:rsid w:val="00545403"/>
    <w:rsid w:val="00545D1C"/>
    <w:rsid w:val="005506C2"/>
    <w:rsid w:val="005509C5"/>
    <w:rsid w:val="00551231"/>
    <w:rsid w:val="00552449"/>
    <w:rsid w:val="00552F83"/>
    <w:rsid w:val="00553B91"/>
    <w:rsid w:val="0055565E"/>
    <w:rsid w:val="00555B48"/>
    <w:rsid w:val="005570D3"/>
    <w:rsid w:val="005576CA"/>
    <w:rsid w:val="005576FD"/>
    <w:rsid w:val="00560051"/>
    <w:rsid w:val="0056142C"/>
    <w:rsid w:val="00561498"/>
    <w:rsid w:val="00562586"/>
    <w:rsid w:val="00566467"/>
    <w:rsid w:val="005669AA"/>
    <w:rsid w:val="00566F6A"/>
    <w:rsid w:val="005677F5"/>
    <w:rsid w:val="00567C58"/>
    <w:rsid w:val="00570018"/>
    <w:rsid w:val="00570376"/>
    <w:rsid w:val="005711E2"/>
    <w:rsid w:val="00571E39"/>
    <w:rsid w:val="00571F8E"/>
    <w:rsid w:val="0057253D"/>
    <w:rsid w:val="0057432A"/>
    <w:rsid w:val="00575CA2"/>
    <w:rsid w:val="00575DD8"/>
    <w:rsid w:val="00575F3F"/>
    <w:rsid w:val="005767B5"/>
    <w:rsid w:val="00577D4D"/>
    <w:rsid w:val="0058023A"/>
    <w:rsid w:val="005812CD"/>
    <w:rsid w:val="0058370A"/>
    <w:rsid w:val="0058379A"/>
    <w:rsid w:val="0058398D"/>
    <w:rsid w:val="00584239"/>
    <w:rsid w:val="00586A14"/>
    <w:rsid w:val="00587094"/>
    <w:rsid w:val="00587543"/>
    <w:rsid w:val="00587B48"/>
    <w:rsid w:val="00590852"/>
    <w:rsid w:val="00590B1B"/>
    <w:rsid w:val="00591238"/>
    <w:rsid w:val="00591902"/>
    <w:rsid w:val="005924CC"/>
    <w:rsid w:val="00593212"/>
    <w:rsid w:val="0059345C"/>
    <w:rsid w:val="00593551"/>
    <w:rsid w:val="0059460E"/>
    <w:rsid w:val="0059490B"/>
    <w:rsid w:val="00594FD3"/>
    <w:rsid w:val="00595427"/>
    <w:rsid w:val="005969C6"/>
    <w:rsid w:val="00597124"/>
    <w:rsid w:val="005972A2"/>
    <w:rsid w:val="00597AF1"/>
    <w:rsid w:val="005A0672"/>
    <w:rsid w:val="005A1A2C"/>
    <w:rsid w:val="005A1B8C"/>
    <w:rsid w:val="005A33A7"/>
    <w:rsid w:val="005A348C"/>
    <w:rsid w:val="005A3543"/>
    <w:rsid w:val="005A3ABE"/>
    <w:rsid w:val="005A5097"/>
    <w:rsid w:val="005A5691"/>
    <w:rsid w:val="005A59EC"/>
    <w:rsid w:val="005A6B0C"/>
    <w:rsid w:val="005A73A3"/>
    <w:rsid w:val="005A7851"/>
    <w:rsid w:val="005A78B1"/>
    <w:rsid w:val="005A7B1B"/>
    <w:rsid w:val="005B0733"/>
    <w:rsid w:val="005B17F0"/>
    <w:rsid w:val="005B1B93"/>
    <w:rsid w:val="005B204A"/>
    <w:rsid w:val="005B2C0B"/>
    <w:rsid w:val="005B306B"/>
    <w:rsid w:val="005B363B"/>
    <w:rsid w:val="005B36A4"/>
    <w:rsid w:val="005B44E1"/>
    <w:rsid w:val="005B52A1"/>
    <w:rsid w:val="005B5333"/>
    <w:rsid w:val="005B5C41"/>
    <w:rsid w:val="005B6EDD"/>
    <w:rsid w:val="005C0293"/>
    <w:rsid w:val="005C063E"/>
    <w:rsid w:val="005C1242"/>
    <w:rsid w:val="005C12E2"/>
    <w:rsid w:val="005C1886"/>
    <w:rsid w:val="005C32A9"/>
    <w:rsid w:val="005C3987"/>
    <w:rsid w:val="005C3DF3"/>
    <w:rsid w:val="005C470D"/>
    <w:rsid w:val="005C4D3A"/>
    <w:rsid w:val="005C62BD"/>
    <w:rsid w:val="005C6D3C"/>
    <w:rsid w:val="005C729E"/>
    <w:rsid w:val="005C7539"/>
    <w:rsid w:val="005C7D16"/>
    <w:rsid w:val="005C7E4C"/>
    <w:rsid w:val="005D0884"/>
    <w:rsid w:val="005D29F1"/>
    <w:rsid w:val="005D3AC3"/>
    <w:rsid w:val="005D3B54"/>
    <w:rsid w:val="005D3E0B"/>
    <w:rsid w:val="005D422C"/>
    <w:rsid w:val="005D4FB1"/>
    <w:rsid w:val="005D6A7E"/>
    <w:rsid w:val="005D7754"/>
    <w:rsid w:val="005D7831"/>
    <w:rsid w:val="005E0281"/>
    <w:rsid w:val="005E0D4A"/>
    <w:rsid w:val="005E3535"/>
    <w:rsid w:val="005E3D04"/>
    <w:rsid w:val="005E44C2"/>
    <w:rsid w:val="005E4CE3"/>
    <w:rsid w:val="005E503F"/>
    <w:rsid w:val="005E5D50"/>
    <w:rsid w:val="005E5F82"/>
    <w:rsid w:val="005E6109"/>
    <w:rsid w:val="005E66D1"/>
    <w:rsid w:val="005E6CDB"/>
    <w:rsid w:val="005F0063"/>
    <w:rsid w:val="005F0323"/>
    <w:rsid w:val="005F06F1"/>
    <w:rsid w:val="005F0FCC"/>
    <w:rsid w:val="005F1AD1"/>
    <w:rsid w:val="005F2A4A"/>
    <w:rsid w:val="005F3772"/>
    <w:rsid w:val="005F39F2"/>
    <w:rsid w:val="005F484A"/>
    <w:rsid w:val="005F4F80"/>
    <w:rsid w:val="005F5EA5"/>
    <w:rsid w:val="005F707D"/>
    <w:rsid w:val="005F79D8"/>
    <w:rsid w:val="00600FE7"/>
    <w:rsid w:val="006041A8"/>
    <w:rsid w:val="00605777"/>
    <w:rsid w:val="0060589C"/>
    <w:rsid w:val="00605A0E"/>
    <w:rsid w:val="006064B5"/>
    <w:rsid w:val="006075BB"/>
    <w:rsid w:val="006109DB"/>
    <w:rsid w:val="006119A9"/>
    <w:rsid w:val="0061236A"/>
    <w:rsid w:val="00612604"/>
    <w:rsid w:val="00612794"/>
    <w:rsid w:val="00612959"/>
    <w:rsid w:val="006129BC"/>
    <w:rsid w:val="00613460"/>
    <w:rsid w:val="00613E57"/>
    <w:rsid w:val="006149A6"/>
    <w:rsid w:val="00615A71"/>
    <w:rsid w:val="00616DD8"/>
    <w:rsid w:val="00617434"/>
    <w:rsid w:val="00620544"/>
    <w:rsid w:val="006209D4"/>
    <w:rsid w:val="0062114B"/>
    <w:rsid w:val="006226D7"/>
    <w:rsid w:val="006237E3"/>
    <w:rsid w:val="00623E82"/>
    <w:rsid w:val="00624C27"/>
    <w:rsid w:val="00625802"/>
    <w:rsid w:val="0062595F"/>
    <w:rsid w:val="00625DDD"/>
    <w:rsid w:val="00626643"/>
    <w:rsid w:val="00626987"/>
    <w:rsid w:val="00627D06"/>
    <w:rsid w:val="00631613"/>
    <w:rsid w:val="006335AA"/>
    <w:rsid w:val="00634DD1"/>
    <w:rsid w:val="00635C02"/>
    <w:rsid w:val="006362D4"/>
    <w:rsid w:val="006375CB"/>
    <w:rsid w:val="00637BEE"/>
    <w:rsid w:val="00637D30"/>
    <w:rsid w:val="006402A4"/>
    <w:rsid w:val="006411BE"/>
    <w:rsid w:val="00641A9F"/>
    <w:rsid w:val="00641EC5"/>
    <w:rsid w:val="00642144"/>
    <w:rsid w:val="006424D8"/>
    <w:rsid w:val="00642E09"/>
    <w:rsid w:val="0064347C"/>
    <w:rsid w:val="006437DD"/>
    <w:rsid w:val="0064409D"/>
    <w:rsid w:val="00645607"/>
    <w:rsid w:val="00645906"/>
    <w:rsid w:val="00647174"/>
    <w:rsid w:val="006472ED"/>
    <w:rsid w:val="006503F9"/>
    <w:rsid w:val="0065049B"/>
    <w:rsid w:val="0065076C"/>
    <w:rsid w:val="00650A75"/>
    <w:rsid w:val="00651939"/>
    <w:rsid w:val="00651EF3"/>
    <w:rsid w:val="00652736"/>
    <w:rsid w:val="00653182"/>
    <w:rsid w:val="006541EF"/>
    <w:rsid w:val="00654297"/>
    <w:rsid w:val="006556B9"/>
    <w:rsid w:val="00655D7C"/>
    <w:rsid w:val="00656A34"/>
    <w:rsid w:val="00656D07"/>
    <w:rsid w:val="00656D76"/>
    <w:rsid w:val="00657DD5"/>
    <w:rsid w:val="00660200"/>
    <w:rsid w:val="00660BEE"/>
    <w:rsid w:val="00660D35"/>
    <w:rsid w:val="006610AA"/>
    <w:rsid w:val="00661165"/>
    <w:rsid w:val="006612B2"/>
    <w:rsid w:val="006619E4"/>
    <w:rsid w:val="0066207D"/>
    <w:rsid w:val="006620A7"/>
    <w:rsid w:val="006625A8"/>
    <w:rsid w:val="0066302E"/>
    <w:rsid w:val="00663673"/>
    <w:rsid w:val="00663CCB"/>
    <w:rsid w:val="00663E10"/>
    <w:rsid w:val="006643A0"/>
    <w:rsid w:val="00664520"/>
    <w:rsid w:val="0066516A"/>
    <w:rsid w:val="00665A91"/>
    <w:rsid w:val="00666148"/>
    <w:rsid w:val="00666A14"/>
    <w:rsid w:val="00667264"/>
    <w:rsid w:val="00667A31"/>
    <w:rsid w:val="00671C68"/>
    <w:rsid w:val="006723A1"/>
    <w:rsid w:val="006728DA"/>
    <w:rsid w:val="00673A16"/>
    <w:rsid w:val="00674276"/>
    <w:rsid w:val="006746B0"/>
    <w:rsid w:val="00674D76"/>
    <w:rsid w:val="00677614"/>
    <w:rsid w:val="00677D2D"/>
    <w:rsid w:val="00680F02"/>
    <w:rsid w:val="006832CE"/>
    <w:rsid w:val="006837AF"/>
    <w:rsid w:val="006838D1"/>
    <w:rsid w:val="00683ED7"/>
    <w:rsid w:val="00685A20"/>
    <w:rsid w:val="00685DFA"/>
    <w:rsid w:val="00686491"/>
    <w:rsid w:val="006868ED"/>
    <w:rsid w:val="00686EFE"/>
    <w:rsid w:val="00687115"/>
    <w:rsid w:val="00687A98"/>
    <w:rsid w:val="0069004F"/>
    <w:rsid w:val="00690AB2"/>
    <w:rsid w:val="006912E9"/>
    <w:rsid w:val="00691683"/>
    <w:rsid w:val="00691DEC"/>
    <w:rsid w:val="00692722"/>
    <w:rsid w:val="00692A03"/>
    <w:rsid w:val="00693963"/>
    <w:rsid w:val="00693C5E"/>
    <w:rsid w:val="00694AF7"/>
    <w:rsid w:val="00695F05"/>
    <w:rsid w:val="0069756A"/>
    <w:rsid w:val="006A0A60"/>
    <w:rsid w:val="006A1656"/>
    <w:rsid w:val="006A21F3"/>
    <w:rsid w:val="006A250F"/>
    <w:rsid w:val="006A292C"/>
    <w:rsid w:val="006A2EB9"/>
    <w:rsid w:val="006A3470"/>
    <w:rsid w:val="006A43C2"/>
    <w:rsid w:val="006A71DB"/>
    <w:rsid w:val="006A7D78"/>
    <w:rsid w:val="006B096A"/>
    <w:rsid w:val="006B17DC"/>
    <w:rsid w:val="006B1A8A"/>
    <w:rsid w:val="006B1BDB"/>
    <w:rsid w:val="006B33D3"/>
    <w:rsid w:val="006B3818"/>
    <w:rsid w:val="006B452E"/>
    <w:rsid w:val="006B4CF5"/>
    <w:rsid w:val="006B4F5A"/>
    <w:rsid w:val="006B5910"/>
    <w:rsid w:val="006B5B72"/>
    <w:rsid w:val="006B6107"/>
    <w:rsid w:val="006B757D"/>
    <w:rsid w:val="006C0332"/>
    <w:rsid w:val="006C0A11"/>
    <w:rsid w:val="006C0ECF"/>
    <w:rsid w:val="006C1333"/>
    <w:rsid w:val="006C1654"/>
    <w:rsid w:val="006C2112"/>
    <w:rsid w:val="006C2BBC"/>
    <w:rsid w:val="006C2CEA"/>
    <w:rsid w:val="006C3DFB"/>
    <w:rsid w:val="006C4F9A"/>
    <w:rsid w:val="006C62F3"/>
    <w:rsid w:val="006C6B56"/>
    <w:rsid w:val="006C6C10"/>
    <w:rsid w:val="006C6E82"/>
    <w:rsid w:val="006D210E"/>
    <w:rsid w:val="006D27F9"/>
    <w:rsid w:val="006D415B"/>
    <w:rsid w:val="006D4F1E"/>
    <w:rsid w:val="006D58E5"/>
    <w:rsid w:val="006D64AF"/>
    <w:rsid w:val="006D672F"/>
    <w:rsid w:val="006D67B1"/>
    <w:rsid w:val="006D78F4"/>
    <w:rsid w:val="006D7A49"/>
    <w:rsid w:val="006E0C1E"/>
    <w:rsid w:val="006E100D"/>
    <w:rsid w:val="006E2041"/>
    <w:rsid w:val="006E409D"/>
    <w:rsid w:val="006E427D"/>
    <w:rsid w:val="006E4653"/>
    <w:rsid w:val="006E4DE9"/>
    <w:rsid w:val="006E7BFE"/>
    <w:rsid w:val="006F1249"/>
    <w:rsid w:val="006F38F4"/>
    <w:rsid w:val="006F3E24"/>
    <w:rsid w:val="006F4818"/>
    <w:rsid w:val="006F4D1A"/>
    <w:rsid w:val="006F740C"/>
    <w:rsid w:val="006F7711"/>
    <w:rsid w:val="006F7CAD"/>
    <w:rsid w:val="007002EB"/>
    <w:rsid w:val="00702C16"/>
    <w:rsid w:val="00703203"/>
    <w:rsid w:val="007034EC"/>
    <w:rsid w:val="00704112"/>
    <w:rsid w:val="0070434E"/>
    <w:rsid w:val="007047B6"/>
    <w:rsid w:val="00705428"/>
    <w:rsid w:val="00705F0F"/>
    <w:rsid w:val="00705F5C"/>
    <w:rsid w:val="00706234"/>
    <w:rsid w:val="00710674"/>
    <w:rsid w:val="00710895"/>
    <w:rsid w:val="00711414"/>
    <w:rsid w:val="00711884"/>
    <w:rsid w:val="0071200E"/>
    <w:rsid w:val="007120C1"/>
    <w:rsid w:val="0071242A"/>
    <w:rsid w:val="00714D34"/>
    <w:rsid w:val="00716F4B"/>
    <w:rsid w:val="007176C8"/>
    <w:rsid w:val="00717B3B"/>
    <w:rsid w:val="00717F8E"/>
    <w:rsid w:val="00723F84"/>
    <w:rsid w:val="00724888"/>
    <w:rsid w:val="00725042"/>
    <w:rsid w:val="00725B9A"/>
    <w:rsid w:val="00725D54"/>
    <w:rsid w:val="00727367"/>
    <w:rsid w:val="007273B9"/>
    <w:rsid w:val="007301A6"/>
    <w:rsid w:val="00730212"/>
    <w:rsid w:val="00731887"/>
    <w:rsid w:val="007320D1"/>
    <w:rsid w:val="00732459"/>
    <w:rsid w:val="00732ADF"/>
    <w:rsid w:val="00733749"/>
    <w:rsid w:val="007340F4"/>
    <w:rsid w:val="0073482C"/>
    <w:rsid w:val="00735791"/>
    <w:rsid w:val="00736A5E"/>
    <w:rsid w:val="00736D35"/>
    <w:rsid w:val="00737A9B"/>
    <w:rsid w:val="00737BD3"/>
    <w:rsid w:val="00740F7E"/>
    <w:rsid w:val="007411D3"/>
    <w:rsid w:val="007414E2"/>
    <w:rsid w:val="00741D8C"/>
    <w:rsid w:val="00742424"/>
    <w:rsid w:val="0074335A"/>
    <w:rsid w:val="00744C3D"/>
    <w:rsid w:val="00747114"/>
    <w:rsid w:val="00747D01"/>
    <w:rsid w:val="007506C5"/>
    <w:rsid w:val="0075143E"/>
    <w:rsid w:val="00751523"/>
    <w:rsid w:val="0075197C"/>
    <w:rsid w:val="00751E3A"/>
    <w:rsid w:val="0075249C"/>
    <w:rsid w:val="007526FA"/>
    <w:rsid w:val="007529BF"/>
    <w:rsid w:val="00753094"/>
    <w:rsid w:val="00753540"/>
    <w:rsid w:val="0075360E"/>
    <w:rsid w:val="0075421D"/>
    <w:rsid w:val="007545A5"/>
    <w:rsid w:val="00755E38"/>
    <w:rsid w:val="00756EAA"/>
    <w:rsid w:val="007578F0"/>
    <w:rsid w:val="00760008"/>
    <w:rsid w:val="007600F2"/>
    <w:rsid w:val="007629C4"/>
    <w:rsid w:val="007641CE"/>
    <w:rsid w:val="0076432E"/>
    <w:rsid w:val="00766020"/>
    <w:rsid w:val="00766C77"/>
    <w:rsid w:val="00767B64"/>
    <w:rsid w:val="007703E2"/>
    <w:rsid w:val="007704F5"/>
    <w:rsid w:val="00770852"/>
    <w:rsid w:val="00770C0C"/>
    <w:rsid w:val="00770D05"/>
    <w:rsid w:val="00771BD5"/>
    <w:rsid w:val="007746C8"/>
    <w:rsid w:val="007747D2"/>
    <w:rsid w:val="00775C5C"/>
    <w:rsid w:val="00775E23"/>
    <w:rsid w:val="007768DC"/>
    <w:rsid w:val="007772FF"/>
    <w:rsid w:val="00780E1E"/>
    <w:rsid w:val="00781CFC"/>
    <w:rsid w:val="00782D97"/>
    <w:rsid w:val="007853DF"/>
    <w:rsid w:val="0078672E"/>
    <w:rsid w:val="0078691D"/>
    <w:rsid w:val="00786953"/>
    <w:rsid w:val="007873D8"/>
    <w:rsid w:val="007879E3"/>
    <w:rsid w:val="00790002"/>
    <w:rsid w:val="00791964"/>
    <w:rsid w:val="00791FDC"/>
    <w:rsid w:val="00792695"/>
    <w:rsid w:val="007928DD"/>
    <w:rsid w:val="00793A65"/>
    <w:rsid w:val="00794B88"/>
    <w:rsid w:val="00794BEB"/>
    <w:rsid w:val="00794FAD"/>
    <w:rsid w:val="0079530A"/>
    <w:rsid w:val="0079557F"/>
    <w:rsid w:val="007957C4"/>
    <w:rsid w:val="00796B85"/>
    <w:rsid w:val="00796FA7"/>
    <w:rsid w:val="007A002D"/>
    <w:rsid w:val="007A036B"/>
    <w:rsid w:val="007A113F"/>
    <w:rsid w:val="007A1D5A"/>
    <w:rsid w:val="007A2607"/>
    <w:rsid w:val="007A28E0"/>
    <w:rsid w:val="007A28E5"/>
    <w:rsid w:val="007A2D25"/>
    <w:rsid w:val="007A394E"/>
    <w:rsid w:val="007A3A13"/>
    <w:rsid w:val="007A465A"/>
    <w:rsid w:val="007A590B"/>
    <w:rsid w:val="007A6112"/>
    <w:rsid w:val="007A6790"/>
    <w:rsid w:val="007A6E08"/>
    <w:rsid w:val="007A71E9"/>
    <w:rsid w:val="007B0517"/>
    <w:rsid w:val="007B0A1A"/>
    <w:rsid w:val="007B1068"/>
    <w:rsid w:val="007B2A03"/>
    <w:rsid w:val="007B3391"/>
    <w:rsid w:val="007B43A2"/>
    <w:rsid w:val="007B4810"/>
    <w:rsid w:val="007B481D"/>
    <w:rsid w:val="007B4DD1"/>
    <w:rsid w:val="007B50C4"/>
    <w:rsid w:val="007B557C"/>
    <w:rsid w:val="007B55D9"/>
    <w:rsid w:val="007B6208"/>
    <w:rsid w:val="007B641D"/>
    <w:rsid w:val="007B69BB"/>
    <w:rsid w:val="007B7A0B"/>
    <w:rsid w:val="007C04B0"/>
    <w:rsid w:val="007C0723"/>
    <w:rsid w:val="007C18FA"/>
    <w:rsid w:val="007C252C"/>
    <w:rsid w:val="007C2653"/>
    <w:rsid w:val="007C3300"/>
    <w:rsid w:val="007C40BF"/>
    <w:rsid w:val="007C53AB"/>
    <w:rsid w:val="007C570F"/>
    <w:rsid w:val="007C613E"/>
    <w:rsid w:val="007C6176"/>
    <w:rsid w:val="007C7254"/>
    <w:rsid w:val="007C7BD4"/>
    <w:rsid w:val="007D0C22"/>
    <w:rsid w:val="007D0E3F"/>
    <w:rsid w:val="007D1303"/>
    <w:rsid w:val="007D18B3"/>
    <w:rsid w:val="007D1B97"/>
    <w:rsid w:val="007D1EF9"/>
    <w:rsid w:val="007D2C89"/>
    <w:rsid w:val="007D35C4"/>
    <w:rsid w:val="007D424C"/>
    <w:rsid w:val="007D4880"/>
    <w:rsid w:val="007D526B"/>
    <w:rsid w:val="007D56E5"/>
    <w:rsid w:val="007D5AA7"/>
    <w:rsid w:val="007D6571"/>
    <w:rsid w:val="007D6CB2"/>
    <w:rsid w:val="007D75BF"/>
    <w:rsid w:val="007D7B65"/>
    <w:rsid w:val="007E00AB"/>
    <w:rsid w:val="007E02F4"/>
    <w:rsid w:val="007E1E95"/>
    <w:rsid w:val="007E2E10"/>
    <w:rsid w:val="007E39CD"/>
    <w:rsid w:val="007E446A"/>
    <w:rsid w:val="007E47E8"/>
    <w:rsid w:val="007E48DF"/>
    <w:rsid w:val="007E5267"/>
    <w:rsid w:val="007E632C"/>
    <w:rsid w:val="007E63A7"/>
    <w:rsid w:val="007E6646"/>
    <w:rsid w:val="007E6763"/>
    <w:rsid w:val="007E6B89"/>
    <w:rsid w:val="007F010E"/>
    <w:rsid w:val="007F0A79"/>
    <w:rsid w:val="007F1711"/>
    <w:rsid w:val="007F18AC"/>
    <w:rsid w:val="007F19FA"/>
    <w:rsid w:val="007F2AF5"/>
    <w:rsid w:val="007F32AD"/>
    <w:rsid w:val="007F3BA0"/>
    <w:rsid w:val="007F4424"/>
    <w:rsid w:val="007F4E14"/>
    <w:rsid w:val="007F54A8"/>
    <w:rsid w:val="007F5741"/>
    <w:rsid w:val="007F5AE1"/>
    <w:rsid w:val="007F67BA"/>
    <w:rsid w:val="007F6B42"/>
    <w:rsid w:val="00800CF8"/>
    <w:rsid w:val="00802956"/>
    <w:rsid w:val="00802BBB"/>
    <w:rsid w:val="008031EE"/>
    <w:rsid w:val="008034FF"/>
    <w:rsid w:val="0080407F"/>
    <w:rsid w:val="00804B6F"/>
    <w:rsid w:val="008051DF"/>
    <w:rsid w:val="00806BA7"/>
    <w:rsid w:val="00807D0C"/>
    <w:rsid w:val="008104AB"/>
    <w:rsid w:val="008119B9"/>
    <w:rsid w:val="0081235E"/>
    <w:rsid w:val="008123AB"/>
    <w:rsid w:val="00812C9B"/>
    <w:rsid w:val="0081300A"/>
    <w:rsid w:val="008133BB"/>
    <w:rsid w:val="008139AE"/>
    <w:rsid w:val="00813FEF"/>
    <w:rsid w:val="00814B1C"/>
    <w:rsid w:val="00814D0E"/>
    <w:rsid w:val="00815026"/>
    <w:rsid w:val="008167DF"/>
    <w:rsid w:val="00816B83"/>
    <w:rsid w:val="008175F9"/>
    <w:rsid w:val="008177B9"/>
    <w:rsid w:val="00817918"/>
    <w:rsid w:val="0082008A"/>
    <w:rsid w:val="00820AFA"/>
    <w:rsid w:val="00821F58"/>
    <w:rsid w:val="008222C4"/>
    <w:rsid w:val="00822C04"/>
    <w:rsid w:val="0082345A"/>
    <w:rsid w:val="0082353C"/>
    <w:rsid w:val="008263C0"/>
    <w:rsid w:val="008269AE"/>
    <w:rsid w:val="00826C65"/>
    <w:rsid w:val="00827BA6"/>
    <w:rsid w:val="00830011"/>
    <w:rsid w:val="00830F18"/>
    <w:rsid w:val="0083101C"/>
    <w:rsid w:val="008316D2"/>
    <w:rsid w:val="0083232F"/>
    <w:rsid w:val="008328D6"/>
    <w:rsid w:val="00832B6A"/>
    <w:rsid w:val="00832C98"/>
    <w:rsid w:val="00833E3E"/>
    <w:rsid w:val="00834B5F"/>
    <w:rsid w:val="00834F9C"/>
    <w:rsid w:val="008353AE"/>
    <w:rsid w:val="00835798"/>
    <w:rsid w:val="008360F9"/>
    <w:rsid w:val="0083616F"/>
    <w:rsid w:val="008367DA"/>
    <w:rsid w:val="0083715E"/>
    <w:rsid w:val="00837F2F"/>
    <w:rsid w:val="008409E3"/>
    <w:rsid w:val="00840DC2"/>
    <w:rsid w:val="00840FF4"/>
    <w:rsid w:val="0084369F"/>
    <w:rsid w:val="00844A90"/>
    <w:rsid w:val="0084570C"/>
    <w:rsid w:val="00846EDB"/>
    <w:rsid w:val="0085008A"/>
    <w:rsid w:val="00850475"/>
    <w:rsid w:val="00852025"/>
    <w:rsid w:val="008525DA"/>
    <w:rsid w:val="00852650"/>
    <w:rsid w:val="008530F2"/>
    <w:rsid w:val="00853140"/>
    <w:rsid w:val="00853298"/>
    <w:rsid w:val="008533E2"/>
    <w:rsid w:val="00853646"/>
    <w:rsid w:val="00853C94"/>
    <w:rsid w:val="00855ADF"/>
    <w:rsid w:val="00855C2D"/>
    <w:rsid w:val="00855DDF"/>
    <w:rsid w:val="00856037"/>
    <w:rsid w:val="00856F7A"/>
    <w:rsid w:val="008571B4"/>
    <w:rsid w:val="00860A2F"/>
    <w:rsid w:val="00860A70"/>
    <w:rsid w:val="00860D57"/>
    <w:rsid w:val="0086178C"/>
    <w:rsid w:val="00861AF2"/>
    <w:rsid w:val="00862014"/>
    <w:rsid w:val="00863603"/>
    <w:rsid w:val="00864105"/>
    <w:rsid w:val="008646F2"/>
    <w:rsid w:val="00865D0D"/>
    <w:rsid w:val="00865F31"/>
    <w:rsid w:val="00866442"/>
    <w:rsid w:val="008668B4"/>
    <w:rsid w:val="008668E7"/>
    <w:rsid w:val="0087056F"/>
    <w:rsid w:val="0087102A"/>
    <w:rsid w:val="0087135B"/>
    <w:rsid w:val="008714E0"/>
    <w:rsid w:val="0087185D"/>
    <w:rsid w:val="00871962"/>
    <w:rsid w:val="00871CA4"/>
    <w:rsid w:val="00873953"/>
    <w:rsid w:val="00874157"/>
    <w:rsid w:val="0087444A"/>
    <w:rsid w:val="00874C10"/>
    <w:rsid w:val="00876069"/>
    <w:rsid w:val="008763E0"/>
    <w:rsid w:val="00877401"/>
    <w:rsid w:val="008774A5"/>
    <w:rsid w:val="00877969"/>
    <w:rsid w:val="008800A2"/>
    <w:rsid w:val="00880C19"/>
    <w:rsid w:val="00881DB6"/>
    <w:rsid w:val="0088213B"/>
    <w:rsid w:val="00882B48"/>
    <w:rsid w:val="00882C02"/>
    <w:rsid w:val="0088331F"/>
    <w:rsid w:val="008852AE"/>
    <w:rsid w:val="00885A79"/>
    <w:rsid w:val="00886834"/>
    <w:rsid w:val="00886B6C"/>
    <w:rsid w:val="00887280"/>
    <w:rsid w:val="00887547"/>
    <w:rsid w:val="00890060"/>
    <w:rsid w:val="00891D36"/>
    <w:rsid w:val="00892B22"/>
    <w:rsid w:val="00892BEA"/>
    <w:rsid w:val="00893389"/>
    <w:rsid w:val="0089353F"/>
    <w:rsid w:val="00893E90"/>
    <w:rsid w:val="00893ED7"/>
    <w:rsid w:val="00895A1E"/>
    <w:rsid w:val="00896590"/>
    <w:rsid w:val="00896618"/>
    <w:rsid w:val="00896C50"/>
    <w:rsid w:val="0089707C"/>
    <w:rsid w:val="008973D9"/>
    <w:rsid w:val="00897A5E"/>
    <w:rsid w:val="008A0364"/>
    <w:rsid w:val="008A1C81"/>
    <w:rsid w:val="008A2127"/>
    <w:rsid w:val="008A2C4E"/>
    <w:rsid w:val="008A34BC"/>
    <w:rsid w:val="008A4E37"/>
    <w:rsid w:val="008A5AC4"/>
    <w:rsid w:val="008A6A0E"/>
    <w:rsid w:val="008A7C69"/>
    <w:rsid w:val="008B0361"/>
    <w:rsid w:val="008B08AF"/>
    <w:rsid w:val="008B09F2"/>
    <w:rsid w:val="008B10A5"/>
    <w:rsid w:val="008B12EE"/>
    <w:rsid w:val="008B171D"/>
    <w:rsid w:val="008B23D8"/>
    <w:rsid w:val="008B2DED"/>
    <w:rsid w:val="008B2EC9"/>
    <w:rsid w:val="008B4A70"/>
    <w:rsid w:val="008B50BE"/>
    <w:rsid w:val="008B5300"/>
    <w:rsid w:val="008B5485"/>
    <w:rsid w:val="008B58D2"/>
    <w:rsid w:val="008B58FB"/>
    <w:rsid w:val="008B5BC2"/>
    <w:rsid w:val="008B5E8D"/>
    <w:rsid w:val="008B6194"/>
    <w:rsid w:val="008B7197"/>
    <w:rsid w:val="008C071D"/>
    <w:rsid w:val="008C0EB1"/>
    <w:rsid w:val="008C136C"/>
    <w:rsid w:val="008C1693"/>
    <w:rsid w:val="008C2090"/>
    <w:rsid w:val="008C348C"/>
    <w:rsid w:val="008C3BCD"/>
    <w:rsid w:val="008C3D22"/>
    <w:rsid w:val="008C3EE7"/>
    <w:rsid w:val="008C401B"/>
    <w:rsid w:val="008C4920"/>
    <w:rsid w:val="008C51A8"/>
    <w:rsid w:val="008C669B"/>
    <w:rsid w:val="008C6FF4"/>
    <w:rsid w:val="008C7278"/>
    <w:rsid w:val="008C79DA"/>
    <w:rsid w:val="008C7D1D"/>
    <w:rsid w:val="008D0D7A"/>
    <w:rsid w:val="008D127C"/>
    <w:rsid w:val="008D1561"/>
    <w:rsid w:val="008D2265"/>
    <w:rsid w:val="008D2D74"/>
    <w:rsid w:val="008D3324"/>
    <w:rsid w:val="008D3856"/>
    <w:rsid w:val="008D4671"/>
    <w:rsid w:val="008D5847"/>
    <w:rsid w:val="008D6030"/>
    <w:rsid w:val="008D60D7"/>
    <w:rsid w:val="008D613C"/>
    <w:rsid w:val="008D6204"/>
    <w:rsid w:val="008D75DE"/>
    <w:rsid w:val="008E0586"/>
    <w:rsid w:val="008E0B86"/>
    <w:rsid w:val="008E2872"/>
    <w:rsid w:val="008E2C57"/>
    <w:rsid w:val="008E2D57"/>
    <w:rsid w:val="008E3751"/>
    <w:rsid w:val="008E3792"/>
    <w:rsid w:val="008E3A13"/>
    <w:rsid w:val="008E3EC9"/>
    <w:rsid w:val="008E547B"/>
    <w:rsid w:val="008E6534"/>
    <w:rsid w:val="008E71E6"/>
    <w:rsid w:val="008E736E"/>
    <w:rsid w:val="008E7686"/>
    <w:rsid w:val="008F00AC"/>
    <w:rsid w:val="008F00C1"/>
    <w:rsid w:val="008F0BFD"/>
    <w:rsid w:val="008F1169"/>
    <w:rsid w:val="008F18F1"/>
    <w:rsid w:val="008F1B4A"/>
    <w:rsid w:val="008F2D75"/>
    <w:rsid w:val="008F38DA"/>
    <w:rsid w:val="008F4363"/>
    <w:rsid w:val="008F537D"/>
    <w:rsid w:val="008F59EC"/>
    <w:rsid w:val="008F67A4"/>
    <w:rsid w:val="008F6ED1"/>
    <w:rsid w:val="00901BF1"/>
    <w:rsid w:val="00901DC1"/>
    <w:rsid w:val="00902AE4"/>
    <w:rsid w:val="00904853"/>
    <w:rsid w:val="00905431"/>
    <w:rsid w:val="00905E40"/>
    <w:rsid w:val="00905E64"/>
    <w:rsid w:val="009066E7"/>
    <w:rsid w:val="0090679C"/>
    <w:rsid w:val="0090684A"/>
    <w:rsid w:val="0090766B"/>
    <w:rsid w:val="00910446"/>
    <w:rsid w:val="00911155"/>
    <w:rsid w:val="009111C4"/>
    <w:rsid w:val="00911874"/>
    <w:rsid w:val="00911F88"/>
    <w:rsid w:val="00912D80"/>
    <w:rsid w:val="00912DFF"/>
    <w:rsid w:val="0091388D"/>
    <w:rsid w:val="00914800"/>
    <w:rsid w:val="00915D03"/>
    <w:rsid w:val="009160D5"/>
    <w:rsid w:val="00916217"/>
    <w:rsid w:val="009162C5"/>
    <w:rsid w:val="00916B65"/>
    <w:rsid w:val="00917ACD"/>
    <w:rsid w:val="00917E1A"/>
    <w:rsid w:val="00917E9A"/>
    <w:rsid w:val="00920F03"/>
    <w:rsid w:val="00922BCE"/>
    <w:rsid w:val="00923F32"/>
    <w:rsid w:val="00924251"/>
    <w:rsid w:val="00924410"/>
    <w:rsid w:val="0092490E"/>
    <w:rsid w:val="0092584C"/>
    <w:rsid w:val="009270BD"/>
    <w:rsid w:val="00931143"/>
    <w:rsid w:val="00931484"/>
    <w:rsid w:val="00933004"/>
    <w:rsid w:val="00933BF7"/>
    <w:rsid w:val="00934E08"/>
    <w:rsid w:val="0094151D"/>
    <w:rsid w:val="009415F4"/>
    <w:rsid w:val="00942058"/>
    <w:rsid w:val="00943310"/>
    <w:rsid w:val="0094402C"/>
    <w:rsid w:val="00944030"/>
    <w:rsid w:val="009442FD"/>
    <w:rsid w:val="0094433F"/>
    <w:rsid w:val="00944632"/>
    <w:rsid w:val="0094515E"/>
    <w:rsid w:val="009463B2"/>
    <w:rsid w:val="00946ADB"/>
    <w:rsid w:val="00946FC3"/>
    <w:rsid w:val="0094735F"/>
    <w:rsid w:val="0094767B"/>
    <w:rsid w:val="009476A5"/>
    <w:rsid w:val="00947B59"/>
    <w:rsid w:val="00950A1D"/>
    <w:rsid w:val="009515F4"/>
    <w:rsid w:val="009516A3"/>
    <w:rsid w:val="00952031"/>
    <w:rsid w:val="009526FE"/>
    <w:rsid w:val="0095281D"/>
    <w:rsid w:val="00953A28"/>
    <w:rsid w:val="009548DD"/>
    <w:rsid w:val="009557D2"/>
    <w:rsid w:val="009561AA"/>
    <w:rsid w:val="0095686A"/>
    <w:rsid w:val="00956D87"/>
    <w:rsid w:val="0096027E"/>
    <w:rsid w:val="009604C1"/>
    <w:rsid w:val="00961558"/>
    <w:rsid w:val="009629B3"/>
    <w:rsid w:val="009633C9"/>
    <w:rsid w:val="009635DA"/>
    <w:rsid w:val="00963867"/>
    <w:rsid w:val="00966B56"/>
    <w:rsid w:val="00966D2E"/>
    <w:rsid w:val="00970439"/>
    <w:rsid w:val="0097064F"/>
    <w:rsid w:val="009708B8"/>
    <w:rsid w:val="00971416"/>
    <w:rsid w:val="00972199"/>
    <w:rsid w:val="00972D62"/>
    <w:rsid w:val="00973250"/>
    <w:rsid w:val="0097328B"/>
    <w:rsid w:val="00973732"/>
    <w:rsid w:val="00974152"/>
    <w:rsid w:val="00975B95"/>
    <w:rsid w:val="00975F0F"/>
    <w:rsid w:val="00976258"/>
    <w:rsid w:val="00976AE1"/>
    <w:rsid w:val="00976B10"/>
    <w:rsid w:val="00977720"/>
    <w:rsid w:val="00980F1D"/>
    <w:rsid w:val="00980FE6"/>
    <w:rsid w:val="009810DD"/>
    <w:rsid w:val="0098141E"/>
    <w:rsid w:val="00981484"/>
    <w:rsid w:val="0098296F"/>
    <w:rsid w:val="00983F63"/>
    <w:rsid w:val="009841A4"/>
    <w:rsid w:val="009851DF"/>
    <w:rsid w:val="00985298"/>
    <w:rsid w:val="009853E0"/>
    <w:rsid w:val="00985409"/>
    <w:rsid w:val="00986292"/>
    <w:rsid w:val="00986718"/>
    <w:rsid w:val="00991E60"/>
    <w:rsid w:val="00993D9D"/>
    <w:rsid w:val="0099402B"/>
    <w:rsid w:val="0099448C"/>
    <w:rsid w:val="00995653"/>
    <w:rsid w:val="00996300"/>
    <w:rsid w:val="00996844"/>
    <w:rsid w:val="009975EB"/>
    <w:rsid w:val="00997B37"/>
    <w:rsid w:val="009A02C5"/>
    <w:rsid w:val="009A1636"/>
    <w:rsid w:val="009A246A"/>
    <w:rsid w:val="009A2C02"/>
    <w:rsid w:val="009A2C84"/>
    <w:rsid w:val="009A4437"/>
    <w:rsid w:val="009A481C"/>
    <w:rsid w:val="009A4F01"/>
    <w:rsid w:val="009A5CE0"/>
    <w:rsid w:val="009A5DE2"/>
    <w:rsid w:val="009A61BE"/>
    <w:rsid w:val="009A63F1"/>
    <w:rsid w:val="009A768F"/>
    <w:rsid w:val="009A7A79"/>
    <w:rsid w:val="009A7F37"/>
    <w:rsid w:val="009B09C6"/>
    <w:rsid w:val="009B1EFA"/>
    <w:rsid w:val="009B3233"/>
    <w:rsid w:val="009B40E6"/>
    <w:rsid w:val="009B4566"/>
    <w:rsid w:val="009B4C9E"/>
    <w:rsid w:val="009B4DBE"/>
    <w:rsid w:val="009B5B5F"/>
    <w:rsid w:val="009B619B"/>
    <w:rsid w:val="009B6DFB"/>
    <w:rsid w:val="009B7952"/>
    <w:rsid w:val="009B7F29"/>
    <w:rsid w:val="009C0B5F"/>
    <w:rsid w:val="009C161E"/>
    <w:rsid w:val="009C1BBD"/>
    <w:rsid w:val="009C1C37"/>
    <w:rsid w:val="009C2F0A"/>
    <w:rsid w:val="009C3761"/>
    <w:rsid w:val="009C3B74"/>
    <w:rsid w:val="009C5C48"/>
    <w:rsid w:val="009C5D6D"/>
    <w:rsid w:val="009C6F65"/>
    <w:rsid w:val="009C7F6F"/>
    <w:rsid w:val="009D0B92"/>
    <w:rsid w:val="009D2750"/>
    <w:rsid w:val="009D2D65"/>
    <w:rsid w:val="009D2DD3"/>
    <w:rsid w:val="009D352B"/>
    <w:rsid w:val="009D4A9B"/>
    <w:rsid w:val="009D6659"/>
    <w:rsid w:val="009D6E70"/>
    <w:rsid w:val="009D6F8F"/>
    <w:rsid w:val="009D76DA"/>
    <w:rsid w:val="009E1C4D"/>
    <w:rsid w:val="009E3204"/>
    <w:rsid w:val="009E410E"/>
    <w:rsid w:val="009E4638"/>
    <w:rsid w:val="009E60E2"/>
    <w:rsid w:val="009E6625"/>
    <w:rsid w:val="009E6810"/>
    <w:rsid w:val="009E685E"/>
    <w:rsid w:val="009E6BAE"/>
    <w:rsid w:val="009E71BA"/>
    <w:rsid w:val="009F223B"/>
    <w:rsid w:val="009F2767"/>
    <w:rsid w:val="009F3454"/>
    <w:rsid w:val="009F3BEE"/>
    <w:rsid w:val="009F3C8D"/>
    <w:rsid w:val="009F3F32"/>
    <w:rsid w:val="009F57C8"/>
    <w:rsid w:val="009F6A11"/>
    <w:rsid w:val="009F7018"/>
    <w:rsid w:val="009F7B7B"/>
    <w:rsid w:val="009F7C63"/>
    <w:rsid w:val="009F7F61"/>
    <w:rsid w:val="00A0115D"/>
    <w:rsid w:val="00A01801"/>
    <w:rsid w:val="00A02C65"/>
    <w:rsid w:val="00A02D1F"/>
    <w:rsid w:val="00A031FF"/>
    <w:rsid w:val="00A038F6"/>
    <w:rsid w:val="00A03CEF"/>
    <w:rsid w:val="00A04DD3"/>
    <w:rsid w:val="00A04DDF"/>
    <w:rsid w:val="00A0514D"/>
    <w:rsid w:val="00A065F8"/>
    <w:rsid w:val="00A07374"/>
    <w:rsid w:val="00A07E51"/>
    <w:rsid w:val="00A102E1"/>
    <w:rsid w:val="00A10DC9"/>
    <w:rsid w:val="00A12354"/>
    <w:rsid w:val="00A12BB9"/>
    <w:rsid w:val="00A131DF"/>
    <w:rsid w:val="00A1366D"/>
    <w:rsid w:val="00A14942"/>
    <w:rsid w:val="00A14D38"/>
    <w:rsid w:val="00A14D60"/>
    <w:rsid w:val="00A16D04"/>
    <w:rsid w:val="00A17833"/>
    <w:rsid w:val="00A17B5B"/>
    <w:rsid w:val="00A17CFD"/>
    <w:rsid w:val="00A2024F"/>
    <w:rsid w:val="00A20A6F"/>
    <w:rsid w:val="00A20FC7"/>
    <w:rsid w:val="00A22108"/>
    <w:rsid w:val="00A22E85"/>
    <w:rsid w:val="00A23199"/>
    <w:rsid w:val="00A23E7C"/>
    <w:rsid w:val="00A23F96"/>
    <w:rsid w:val="00A243FA"/>
    <w:rsid w:val="00A24D6D"/>
    <w:rsid w:val="00A25431"/>
    <w:rsid w:val="00A26381"/>
    <w:rsid w:val="00A264E8"/>
    <w:rsid w:val="00A26856"/>
    <w:rsid w:val="00A300DB"/>
    <w:rsid w:val="00A3052C"/>
    <w:rsid w:val="00A3113F"/>
    <w:rsid w:val="00A332BE"/>
    <w:rsid w:val="00A334EF"/>
    <w:rsid w:val="00A33AD6"/>
    <w:rsid w:val="00A34740"/>
    <w:rsid w:val="00A36187"/>
    <w:rsid w:val="00A37E71"/>
    <w:rsid w:val="00A40B35"/>
    <w:rsid w:val="00A40C00"/>
    <w:rsid w:val="00A415F9"/>
    <w:rsid w:val="00A41677"/>
    <w:rsid w:val="00A425E5"/>
    <w:rsid w:val="00A42CBC"/>
    <w:rsid w:val="00A4445D"/>
    <w:rsid w:val="00A447C7"/>
    <w:rsid w:val="00A44B9D"/>
    <w:rsid w:val="00A44C34"/>
    <w:rsid w:val="00A45EF7"/>
    <w:rsid w:val="00A4619A"/>
    <w:rsid w:val="00A46432"/>
    <w:rsid w:val="00A46459"/>
    <w:rsid w:val="00A4648F"/>
    <w:rsid w:val="00A464F6"/>
    <w:rsid w:val="00A468A4"/>
    <w:rsid w:val="00A473C6"/>
    <w:rsid w:val="00A47F4D"/>
    <w:rsid w:val="00A51EE2"/>
    <w:rsid w:val="00A51F30"/>
    <w:rsid w:val="00A52386"/>
    <w:rsid w:val="00A523E5"/>
    <w:rsid w:val="00A54100"/>
    <w:rsid w:val="00A54582"/>
    <w:rsid w:val="00A5462A"/>
    <w:rsid w:val="00A54A38"/>
    <w:rsid w:val="00A54A81"/>
    <w:rsid w:val="00A54AF7"/>
    <w:rsid w:val="00A557CF"/>
    <w:rsid w:val="00A56CBF"/>
    <w:rsid w:val="00A5704A"/>
    <w:rsid w:val="00A606E8"/>
    <w:rsid w:val="00A6088E"/>
    <w:rsid w:val="00A623AC"/>
    <w:rsid w:val="00A630DA"/>
    <w:rsid w:val="00A63B93"/>
    <w:rsid w:val="00A64139"/>
    <w:rsid w:val="00A667B3"/>
    <w:rsid w:val="00A67E77"/>
    <w:rsid w:val="00A708E8"/>
    <w:rsid w:val="00A70B3F"/>
    <w:rsid w:val="00A7126E"/>
    <w:rsid w:val="00A71306"/>
    <w:rsid w:val="00A723DB"/>
    <w:rsid w:val="00A7256A"/>
    <w:rsid w:val="00A734A7"/>
    <w:rsid w:val="00A7392C"/>
    <w:rsid w:val="00A75331"/>
    <w:rsid w:val="00A7533A"/>
    <w:rsid w:val="00A759AE"/>
    <w:rsid w:val="00A77537"/>
    <w:rsid w:val="00A77556"/>
    <w:rsid w:val="00A77E0B"/>
    <w:rsid w:val="00A80875"/>
    <w:rsid w:val="00A81042"/>
    <w:rsid w:val="00A8209F"/>
    <w:rsid w:val="00A821EB"/>
    <w:rsid w:val="00A825FB"/>
    <w:rsid w:val="00A82726"/>
    <w:rsid w:val="00A82991"/>
    <w:rsid w:val="00A82E2D"/>
    <w:rsid w:val="00A83492"/>
    <w:rsid w:val="00A83655"/>
    <w:rsid w:val="00A83897"/>
    <w:rsid w:val="00A83E26"/>
    <w:rsid w:val="00A84AE0"/>
    <w:rsid w:val="00A8501B"/>
    <w:rsid w:val="00A8506B"/>
    <w:rsid w:val="00A85305"/>
    <w:rsid w:val="00A85BAE"/>
    <w:rsid w:val="00A85DDD"/>
    <w:rsid w:val="00A904C3"/>
    <w:rsid w:val="00A9173D"/>
    <w:rsid w:val="00A9189D"/>
    <w:rsid w:val="00A91D70"/>
    <w:rsid w:val="00A92D61"/>
    <w:rsid w:val="00A9304F"/>
    <w:rsid w:val="00A93CCD"/>
    <w:rsid w:val="00A93EFA"/>
    <w:rsid w:val="00A941A2"/>
    <w:rsid w:val="00A94245"/>
    <w:rsid w:val="00A9527F"/>
    <w:rsid w:val="00A957A1"/>
    <w:rsid w:val="00A969D4"/>
    <w:rsid w:val="00A96AF4"/>
    <w:rsid w:val="00A97F84"/>
    <w:rsid w:val="00AA0E1B"/>
    <w:rsid w:val="00AA189B"/>
    <w:rsid w:val="00AA1FBB"/>
    <w:rsid w:val="00AA20E0"/>
    <w:rsid w:val="00AA39DB"/>
    <w:rsid w:val="00AA4D12"/>
    <w:rsid w:val="00AA5414"/>
    <w:rsid w:val="00AA59A3"/>
    <w:rsid w:val="00AA5DB6"/>
    <w:rsid w:val="00AB03EE"/>
    <w:rsid w:val="00AB09F9"/>
    <w:rsid w:val="00AB0B64"/>
    <w:rsid w:val="00AB1202"/>
    <w:rsid w:val="00AB12A0"/>
    <w:rsid w:val="00AB1DCA"/>
    <w:rsid w:val="00AB3261"/>
    <w:rsid w:val="00AB3F40"/>
    <w:rsid w:val="00AB431A"/>
    <w:rsid w:val="00AB45BD"/>
    <w:rsid w:val="00AB6CD9"/>
    <w:rsid w:val="00AC0394"/>
    <w:rsid w:val="00AC0A4E"/>
    <w:rsid w:val="00AC2197"/>
    <w:rsid w:val="00AC2657"/>
    <w:rsid w:val="00AC314D"/>
    <w:rsid w:val="00AC31D2"/>
    <w:rsid w:val="00AC341E"/>
    <w:rsid w:val="00AC34C3"/>
    <w:rsid w:val="00AC37D4"/>
    <w:rsid w:val="00AC649E"/>
    <w:rsid w:val="00AC6834"/>
    <w:rsid w:val="00AC7471"/>
    <w:rsid w:val="00AC7556"/>
    <w:rsid w:val="00AD0728"/>
    <w:rsid w:val="00AD0C43"/>
    <w:rsid w:val="00AD272B"/>
    <w:rsid w:val="00AD29B5"/>
    <w:rsid w:val="00AD3679"/>
    <w:rsid w:val="00AD3A5C"/>
    <w:rsid w:val="00AD4F5D"/>
    <w:rsid w:val="00AD599E"/>
    <w:rsid w:val="00AD5D82"/>
    <w:rsid w:val="00AD6FC8"/>
    <w:rsid w:val="00AD7414"/>
    <w:rsid w:val="00AD7661"/>
    <w:rsid w:val="00AD76EE"/>
    <w:rsid w:val="00AD7AC8"/>
    <w:rsid w:val="00AD7EE6"/>
    <w:rsid w:val="00AE16F0"/>
    <w:rsid w:val="00AE1DEC"/>
    <w:rsid w:val="00AE2739"/>
    <w:rsid w:val="00AE2F3B"/>
    <w:rsid w:val="00AE3A4B"/>
    <w:rsid w:val="00AE3B64"/>
    <w:rsid w:val="00AE510A"/>
    <w:rsid w:val="00AE5155"/>
    <w:rsid w:val="00AE52F5"/>
    <w:rsid w:val="00AE59B4"/>
    <w:rsid w:val="00AE5BE4"/>
    <w:rsid w:val="00AE666D"/>
    <w:rsid w:val="00AE756D"/>
    <w:rsid w:val="00AF0582"/>
    <w:rsid w:val="00AF0B62"/>
    <w:rsid w:val="00AF103C"/>
    <w:rsid w:val="00AF1354"/>
    <w:rsid w:val="00AF1957"/>
    <w:rsid w:val="00AF1F96"/>
    <w:rsid w:val="00AF3B00"/>
    <w:rsid w:val="00AF3CA9"/>
    <w:rsid w:val="00AF3D9A"/>
    <w:rsid w:val="00AF4178"/>
    <w:rsid w:val="00AF43F7"/>
    <w:rsid w:val="00AF4A07"/>
    <w:rsid w:val="00AF5D1F"/>
    <w:rsid w:val="00AF6639"/>
    <w:rsid w:val="00AF665A"/>
    <w:rsid w:val="00AF6C28"/>
    <w:rsid w:val="00AF70E1"/>
    <w:rsid w:val="00AF789A"/>
    <w:rsid w:val="00AF7A00"/>
    <w:rsid w:val="00AF7AE1"/>
    <w:rsid w:val="00B00537"/>
    <w:rsid w:val="00B00791"/>
    <w:rsid w:val="00B01AA4"/>
    <w:rsid w:val="00B02881"/>
    <w:rsid w:val="00B0345C"/>
    <w:rsid w:val="00B035D0"/>
    <w:rsid w:val="00B03B91"/>
    <w:rsid w:val="00B03D17"/>
    <w:rsid w:val="00B03E90"/>
    <w:rsid w:val="00B03F25"/>
    <w:rsid w:val="00B03F61"/>
    <w:rsid w:val="00B042A2"/>
    <w:rsid w:val="00B0436E"/>
    <w:rsid w:val="00B05629"/>
    <w:rsid w:val="00B05F4D"/>
    <w:rsid w:val="00B061DE"/>
    <w:rsid w:val="00B06361"/>
    <w:rsid w:val="00B07C49"/>
    <w:rsid w:val="00B1046B"/>
    <w:rsid w:val="00B10889"/>
    <w:rsid w:val="00B128F7"/>
    <w:rsid w:val="00B12BAE"/>
    <w:rsid w:val="00B13166"/>
    <w:rsid w:val="00B14849"/>
    <w:rsid w:val="00B150E7"/>
    <w:rsid w:val="00B162B1"/>
    <w:rsid w:val="00B202A3"/>
    <w:rsid w:val="00B203CA"/>
    <w:rsid w:val="00B20A5C"/>
    <w:rsid w:val="00B2203F"/>
    <w:rsid w:val="00B22EF2"/>
    <w:rsid w:val="00B24823"/>
    <w:rsid w:val="00B252C6"/>
    <w:rsid w:val="00B256D6"/>
    <w:rsid w:val="00B257D2"/>
    <w:rsid w:val="00B25A78"/>
    <w:rsid w:val="00B25E75"/>
    <w:rsid w:val="00B2655D"/>
    <w:rsid w:val="00B26FEA"/>
    <w:rsid w:val="00B273E2"/>
    <w:rsid w:val="00B313D8"/>
    <w:rsid w:val="00B33949"/>
    <w:rsid w:val="00B34A8B"/>
    <w:rsid w:val="00B34AC1"/>
    <w:rsid w:val="00B353C7"/>
    <w:rsid w:val="00B356C1"/>
    <w:rsid w:val="00B3710C"/>
    <w:rsid w:val="00B403D3"/>
    <w:rsid w:val="00B40FB5"/>
    <w:rsid w:val="00B4173A"/>
    <w:rsid w:val="00B419D0"/>
    <w:rsid w:val="00B42142"/>
    <w:rsid w:val="00B4288D"/>
    <w:rsid w:val="00B42F5D"/>
    <w:rsid w:val="00B43B31"/>
    <w:rsid w:val="00B43B60"/>
    <w:rsid w:val="00B43EF5"/>
    <w:rsid w:val="00B44039"/>
    <w:rsid w:val="00B44327"/>
    <w:rsid w:val="00B450C3"/>
    <w:rsid w:val="00B452C5"/>
    <w:rsid w:val="00B459C4"/>
    <w:rsid w:val="00B46142"/>
    <w:rsid w:val="00B478BE"/>
    <w:rsid w:val="00B5076D"/>
    <w:rsid w:val="00B510C6"/>
    <w:rsid w:val="00B5201A"/>
    <w:rsid w:val="00B52365"/>
    <w:rsid w:val="00B53AF9"/>
    <w:rsid w:val="00B53F12"/>
    <w:rsid w:val="00B542DF"/>
    <w:rsid w:val="00B55C09"/>
    <w:rsid w:val="00B562EB"/>
    <w:rsid w:val="00B5649B"/>
    <w:rsid w:val="00B56971"/>
    <w:rsid w:val="00B56CEE"/>
    <w:rsid w:val="00B57651"/>
    <w:rsid w:val="00B57F76"/>
    <w:rsid w:val="00B61170"/>
    <w:rsid w:val="00B61356"/>
    <w:rsid w:val="00B61618"/>
    <w:rsid w:val="00B61C89"/>
    <w:rsid w:val="00B62F5E"/>
    <w:rsid w:val="00B63378"/>
    <w:rsid w:val="00B639C8"/>
    <w:rsid w:val="00B6403A"/>
    <w:rsid w:val="00B6417C"/>
    <w:rsid w:val="00B645B8"/>
    <w:rsid w:val="00B65DA4"/>
    <w:rsid w:val="00B66383"/>
    <w:rsid w:val="00B663EF"/>
    <w:rsid w:val="00B665F9"/>
    <w:rsid w:val="00B6D3F7"/>
    <w:rsid w:val="00B7055B"/>
    <w:rsid w:val="00B71092"/>
    <w:rsid w:val="00B7181B"/>
    <w:rsid w:val="00B71A6E"/>
    <w:rsid w:val="00B73F51"/>
    <w:rsid w:val="00B74016"/>
    <w:rsid w:val="00B757B8"/>
    <w:rsid w:val="00B75EB4"/>
    <w:rsid w:val="00B775B9"/>
    <w:rsid w:val="00B804C6"/>
    <w:rsid w:val="00B81BC0"/>
    <w:rsid w:val="00B81C2D"/>
    <w:rsid w:val="00B826AC"/>
    <w:rsid w:val="00B82E68"/>
    <w:rsid w:val="00B82F2B"/>
    <w:rsid w:val="00B8362C"/>
    <w:rsid w:val="00B83FA9"/>
    <w:rsid w:val="00B85674"/>
    <w:rsid w:val="00B871A8"/>
    <w:rsid w:val="00B87370"/>
    <w:rsid w:val="00B8756A"/>
    <w:rsid w:val="00B87DD1"/>
    <w:rsid w:val="00B90DB7"/>
    <w:rsid w:val="00B91751"/>
    <w:rsid w:val="00B91BEC"/>
    <w:rsid w:val="00B92863"/>
    <w:rsid w:val="00B955AD"/>
    <w:rsid w:val="00B96726"/>
    <w:rsid w:val="00B97F95"/>
    <w:rsid w:val="00BA09DC"/>
    <w:rsid w:val="00BA1274"/>
    <w:rsid w:val="00BA1437"/>
    <w:rsid w:val="00BA17D7"/>
    <w:rsid w:val="00BA18DF"/>
    <w:rsid w:val="00BA19AD"/>
    <w:rsid w:val="00BA21D9"/>
    <w:rsid w:val="00BA28DB"/>
    <w:rsid w:val="00BA2D70"/>
    <w:rsid w:val="00BA2E20"/>
    <w:rsid w:val="00BA3FC0"/>
    <w:rsid w:val="00BA4355"/>
    <w:rsid w:val="00BA4BDB"/>
    <w:rsid w:val="00BA4E2D"/>
    <w:rsid w:val="00BA5CB7"/>
    <w:rsid w:val="00BA6F1C"/>
    <w:rsid w:val="00BA6FD7"/>
    <w:rsid w:val="00BA72A3"/>
    <w:rsid w:val="00BA793D"/>
    <w:rsid w:val="00BB06AE"/>
    <w:rsid w:val="00BB06F1"/>
    <w:rsid w:val="00BB1994"/>
    <w:rsid w:val="00BB2158"/>
    <w:rsid w:val="00BB30C7"/>
    <w:rsid w:val="00BB32BA"/>
    <w:rsid w:val="00BB3D76"/>
    <w:rsid w:val="00BB3E64"/>
    <w:rsid w:val="00BB40AF"/>
    <w:rsid w:val="00BB418D"/>
    <w:rsid w:val="00BB489B"/>
    <w:rsid w:val="00BB5F29"/>
    <w:rsid w:val="00BB7348"/>
    <w:rsid w:val="00BC3EFE"/>
    <w:rsid w:val="00BC3F3C"/>
    <w:rsid w:val="00BC470A"/>
    <w:rsid w:val="00BC49FA"/>
    <w:rsid w:val="00BC4AAA"/>
    <w:rsid w:val="00BC52EE"/>
    <w:rsid w:val="00BC60BA"/>
    <w:rsid w:val="00BC62BF"/>
    <w:rsid w:val="00BC695C"/>
    <w:rsid w:val="00BC6C5F"/>
    <w:rsid w:val="00BD18F7"/>
    <w:rsid w:val="00BD40B2"/>
    <w:rsid w:val="00BD5E5D"/>
    <w:rsid w:val="00BD6CE6"/>
    <w:rsid w:val="00BD700A"/>
    <w:rsid w:val="00BD731A"/>
    <w:rsid w:val="00BD7A93"/>
    <w:rsid w:val="00BE1614"/>
    <w:rsid w:val="00BE32E6"/>
    <w:rsid w:val="00BE36AE"/>
    <w:rsid w:val="00BE379C"/>
    <w:rsid w:val="00BE3BBF"/>
    <w:rsid w:val="00BE3FEB"/>
    <w:rsid w:val="00BE40B8"/>
    <w:rsid w:val="00BE5D7E"/>
    <w:rsid w:val="00BE5FE9"/>
    <w:rsid w:val="00BE640D"/>
    <w:rsid w:val="00BE7484"/>
    <w:rsid w:val="00BE774A"/>
    <w:rsid w:val="00BF08CE"/>
    <w:rsid w:val="00BF106B"/>
    <w:rsid w:val="00BF192B"/>
    <w:rsid w:val="00BF1ECC"/>
    <w:rsid w:val="00BF2220"/>
    <w:rsid w:val="00BF2326"/>
    <w:rsid w:val="00BF3129"/>
    <w:rsid w:val="00BF34A0"/>
    <w:rsid w:val="00BF44AE"/>
    <w:rsid w:val="00BF48EF"/>
    <w:rsid w:val="00BF4D86"/>
    <w:rsid w:val="00BF546A"/>
    <w:rsid w:val="00BF5C32"/>
    <w:rsid w:val="00BF5CC5"/>
    <w:rsid w:val="00BF6161"/>
    <w:rsid w:val="00BF64C7"/>
    <w:rsid w:val="00BF6E57"/>
    <w:rsid w:val="00BF7E0C"/>
    <w:rsid w:val="00C003C6"/>
    <w:rsid w:val="00C00F9D"/>
    <w:rsid w:val="00C018B2"/>
    <w:rsid w:val="00C01D4B"/>
    <w:rsid w:val="00C02BE5"/>
    <w:rsid w:val="00C03688"/>
    <w:rsid w:val="00C03ABF"/>
    <w:rsid w:val="00C0463D"/>
    <w:rsid w:val="00C0468F"/>
    <w:rsid w:val="00C055EB"/>
    <w:rsid w:val="00C1025D"/>
    <w:rsid w:val="00C10933"/>
    <w:rsid w:val="00C10AE8"/>
    <w:rsid w:val="00C13853"/>
    <w:rsid w:val="00C1392A"/>
    <w:rsid w:val="00C13AC7"/>
    <w:rsid w:val="00C13F4F"/>
    <w:rsid w:val="00C1482B"/>
    <w:rsid w:val="00C1731F"/>
    <w:rsid w:val="00C200A7"/>
    <w:rsid w:val="00C2056B"/>
    <w:rsid w:val="00C214D3"/>
    <w:rsid w:val="00C21521"/>
    <w:rsid w:val="00C21A7F"/>
    <w:rsid w:val="00C21CE8"/>
    <w:rsid w:val="00C2322F"/>
    <w:rsid w:val="00C2374A"/>
    <w:rsid w:val="00C27047"/>
    <w:rsid w:val="00C272AE"/>
    <w:rsid w:val="00C27628"/>
    <w:rsid w:val="00C3045A"/>
    <w:rsid w:val="00C30E40"/>
    <w:rsid w:val="00C31334"/>
    <w:rsid w:val="00C31CC9"/>
    <w:rsid w:val="00C32E49"/>
    <w:rsid w:val="00C33729"/>
    <w:rsid w:val="00C34DCB"/>
    <w:rsid w:val="00C3538F"/>
    <w:rsid w:val="00C35FE2"/>
    <w:rsid w:val="00C36C33"/>
    <w:rsid w:val="00C370CD"/>
    <w:rsid w:val="00C37368"/>
    <w:rsid w:val="00C37754"/>
    <w:rsid w:val="00C425DF"/>
    <w:rsid w:val="00C43028"/>
    <w:rsid w:val="00C432C2"/>
    <w:rsid w:val="00C436F9"/>
    <w:rsid w:val="00C43928"/>
    <w:rsid w:val="00C43D0C"/>
    <w:rsid w:val="00C43D35"/>
    <w:rsid w:val="00C44517"/>
    <w:rsid w:val="00C46414"/>
    <w:rsid w:val="00C46D8C"/>
    <w:rsid w:val="00C47B70"/>
    <w:rsid w:val="00C50272"/>
    <w:rsid w:val="00C50A80"/>
    <w:rsid w:val="00C50E30"/>
    <w:rsid w:val="00C5236C"/>
    <w:rsid w:val="00C53369"/>
    <w:rsid w:val="00C536D6"/>
    <w:rsid w:val="00C54587"/>
    <w:rsid w:val="00C545D7"/>
    <w:rsid w:val="00C546F8"/>
    <w:rsid w:val="00C55FA8"/>
    <w:rsid w:val="00C564A4"/>
    <w:rsid w:val="00C564CE"/>
    <w:rsid w:val="00C574EA"/>
    <w:rsid w:val="00C57DAD"/>
    <w:rsid w:val="00C57F6E"/>
    <w:rsid w:val="00C57F93"/>
    <w:rsid w:val="00C606E5"/>
    <w:rsid w:val="00C607B5"/>
    <w:rsid w:val="00C60CD6"/>
    <w:rsid w:val="00C6146E"/>
    <w:rsid w:val="00C62087"/>
    <w:rsid w:val="00C6398F"/>
    <w:rsid w:val="00C63B93"/>
    <w:rsid w:val="00C64E34"/>
    <w:rsid w:val="00C65A88"/>
    <w:rsid w:val="00C65C33"/>
    <w:rsid w:val="00C66210"/>
    <w:rsid w:val="00C66822"/>
    <w:rsid w:val="00C70D8D"/>
    <w:rsid w:val="00C70FEA"/>
    <w:rsid w:val="00C713C2"/>
    <w:rsid w:val="00C71617"/>
    <w:rsid w:val="00C71E7C"/>
    <w:rsid w:val="00C737DA"/>
    <w:rsid w:val="00C74667"/>
    <w:rsid w:val="00C74FCD"/>
    <w:rsid w:val="00C76F04"/>
    <w:rsid w:val="00C76F42"/>
    <w:rsid w:val="00C80326"/>
    <w:rsid w:val="00C8230F"/>
    <w:rsid w:val="00C846B8"/>
    <w:rsid w:val="00C84AB6"/>
    <w:rsid w:val="00C85B23"/>
    <w:rsid w:val="00C86E8A"/>
    <w:rsid w:val="00C87BAB"/>
    <w:rsid w:val="00C90A0E"/>
    <w:rsid w:val="00C913F7"/>
    <w:rsid w:val="00C924F7"/>
    <w:rsid w:val="00C92B87"/>
    <w:rsid w:val="00C93DDC"/>
    <w:rsid w:val="00C93F70"/>
    <w:rsid w:val="00C94347"/>
    <w:rsid w:val="00C94F91"/>
    <w:rsid w:val="00C95297"/>
    <w:rsid w:val="00C97306"/>
    <w:rsid w:val="00C978C5"/>
    <w:rsid w:val="00CA0D89"/>
    <w:rsid w:val="00CA0EDC"/>
    <w:rsid w:val="00CA1771"/>
    <w:rsid w:val="00CA202E"/>
    <w:rsid w:val="00CA2B60"/>
    <w:rsid w:val="00CA339E"/>
    <w:rsid w:val="00CA45F5"/>
    <w:rsid w:val="00CA5132"/>
    <w:rsid w:val="00CA5144"/>
    <w:rsid w:val="00CA51FC"/>
    <w:rsid w:val="00CA5C96"/>
    <w:rsid w:val="00CA63E2"/>
    <w:rsid w:val="00CB37FE"/>
    <w:rsid w:val="00CB481B"/>
    <w:rsid w:val="00CB572F"/>
    <w:rsid w:val="00CC0F39"/>
    <w:rsid w:val="00CC15E7"/>
    <w:rsid w:val="00CC3E0D"/>
    <w:rsid w:val="00CC3F25"/>
    <w:rsid w:val="00CC4AD0"/>
    <w:rsid w:val="00CC5207"/>
    <w:rsid w:val="00CC5394"/>
    <w:rsid w:val="00CC5713"/>
    <w:rsid w:val="00CC5766"/>
    <w:rsid w:val="00CC5DAF"/>
    <w:rsid w:val="00CC5F7D"/>
    <w:rsid w:val="00CC607C"/>
    <w:rsid w:val="00CC6436"/>
    <w:rsid w:val="00CC6BEB"/>
    <w:rsid w:val="00CD03AA"/>
    <w:rsid w:val="00CD04D0"/>
    <w:rsid w:val="00CD1BA4"/>
    <w:rsid w:val="00CD1BBE"/>
    <w:rsid w:val="00CD3065"/>
    <w:rsid w:val="00CD32AB"/>
    <w:rsid w:val="00CD3913"/>
    <w:rsid w:val="00CD5536"/>
    <w:rsid w:val="00CD7033"/>
    <w:rsid w:val="00CD78A2"/>
    <w:rsid w:val="00CE078E"/>
    <w:rsid w:val="00CE1C38"/>
    <w:rsid w:val="00CE1D7D"/>
    <w:rsid w:val="00CE3CF2"/>
    <w:rsid w:val="00CE44DA"/>
    <w:rsid w:val="00CE4759"/>
    <w:rsid w:val="00CE487F"/>
    <w:rsid w:val="00CE5159"/>
    <w:rsid w:val="00CE536F"/>
    <w:rsid w:val="00CE59D6"/>
    <w:rsid w:val="00CE612A"/>
    <w:rsid w:val="00CE6BDE"/>
    <w:rsid w:val="00CE6F1D"/>
    <w:rsid w:val="00CE7823"/>
    <w:rsid w:val="00CE7EF9"/>
    <w:rsid w:val="00CF01A4"/>
    <w:rsid w:val="00CF040D"/>
    <w:rsid w:val="00CF131F"/>
    <w:rsid w:val="00CF270E"/>
    <w:rsid w:val="00CF3C16"/>
    <w:rsid w:val="00CF50B1"/>
    <w:rsid w:val="00CF5385"/>
    <w:rsid w:val="00CF5A27"/>
    <w:rsid w:val="00CF795F"/>
    <w:rsid w:val="00CF7EA8"/>
    <w:rsid w:val="00D00F40"/>
    <w:rsid w:val="00D0117E"/>
    <w:rsid w:val="00D0132B"/>
    <w:rsid w:val="00D01D8C"/>
    <w:rsid w:val="00D01DD8"/>
    <w:rsid w:val="00D0205B"/>
    <w:rsid w:val="00D03220"/>
    <w:rsid w:val="00D0330F"/>
    <w:rsid w:val="00D0383D"/>
    <w:rsid w:val="00D0453A"/>
    <w:rsid w:val="00D0503E"/>
    <w:rsid w:val="00D05523"/>
    <w:rsid w:val="00D066E2"/>
    <w:rsid w:val="00D07AF8"/>
    <w:rsid w:val="00D10FB9"/>
    <w:rsid w:val="00D115D0"/>
    <w:rsid w:val="00D11E8C"/>
    <w:rsid w:val="00D12588"/>
    <w:rsid w:val="00D1258D"/>
    <w:rsid w:val="00D127AC"/>
    <w:rsid w:val="00D12B4E"/>
    <w:rsid w:val="00D139C3"/>
    <w:rsid w:val="00D1518C"/>
    <w:rsid w:val="00D15E92"/>
    <w:rsid w:val="00D16093"/>
    <w:rsid w:val="00D16182"/>
    <w:rsid w:val="00D1672E"/>
    <w:rsid w:val="00D16A0E"/>
    <w:rsid w:val="00D17995"/>
    <w:rsid w:val="00D20085"/>
    <w:rsid w:val="00D20D0C"/>
    <w:rsid w:val="00D215A2"/>
    <w:rsid w:val="00D219A3"/>
    <w:rsid w:val="00D21C10"/>
    <w:rsid w:val="00D21FDE"/>
    <w:rsid w:val="00D21FEC"/>
    <w:rsid w:val="00D23C82"/>
    <w:rsid w:val="00D23DEF"/>
    <w:rsid w:val="00D23E16"/>
    <w:rsid w:val="00D23E76"/>
    <w:rsid w:val="00D24FE5"/>
    <w:rsid w:val="00D2554A"/>
    <w:rsid w:val="00D25CD2"/>
    <w:rsid w:val="00D25D94"/>
    <w:rsid w:val="00D2699B"/>
    <w:rsid w:val="00D26A02"/>
    <w:rsid w:val="00D27FDC"/>
    <w:rsid w:val="00D30537"/>
    <w:rsid w:val="00D30F04"/>
    <w:rsid w:val="00D30F68"/>
    <w:rsid w:val="00D31889"/>
    <w:rsid w:val="00D31BDD"/>
    <w:rsid w:val="00D31E17"/>
    <w:rsid w:val="00D32222"/>
    <w:rsid w:val="00D33BD1"/>
    <w:rsid w:val="00D34283"/>
    <w:rsid w:val="00D3479C"/>
    <w:rsid w:val="00D351D5"/>
    <w:rsid w:val="00D36028"/>
    <w:rsid w:val="00D363EC"/>
    <w:rsid w:val="00D36903"/>
    <w:rsid w:val="00D36A8E"/>
    <w:rsid w:val="00D36BD4"/>
    <w:rsid w:val="00D36FF6"/>
    <w:rsid w:val="00D3718F"/>
    <w:rsid w:val="00D37303"/>
    <w:rsid w:val="00D41646"/>
    <w:rsid w:val="00D42B78"/>
    <w:rsid w:val="00D44066"/>
    <w:rsid w:val="00D4422E"/>
    <w:rsid w:val="00D447E4"/>
    <w:rsid w:val="00D44A01"/>
    <w:rsid w:val="00D44F00"/>
    <w:rsid w:val="00D45346"/>
    <w:rsid w:val="00D455D5"/>
    <w:rsid w:val="00D459E5"/>
    <w:rsid w:val="00D45A78"/>
    <w:rsid w:val="00D470D3"/>
    <w:rsid w:val="00D4710F"/>
    <w:rsid w:val="00D47C4C"/>
    <w:rsid w:val="00D506C4"/>
    <w:rsid w:val="00D50978"/>
    <w:rsid w:val="00D512E9"/>
    <w:rsid w:val="00D51C92"/>
    <w:rsid w:val="00D52F30"/>
    <w:rsid w:val="00D54112"/>
    <w:rsid w:val="00D5414B"/>
    <w:rsid w:val="00D543C5"/>
    <w:rsid w:val="00D54D23"/>
    <w:rsid w:val="00D550EE"/>
    <w:rsid w:val="00D5522A"/>
    <w:rsid w:val="00D55750"/>
    <w:rsid w:val="00D57334"/>
    <w:rsid w:val="00D602C9"/>
    <w:rsid w:val="00D610C8"/>
    <w:rsid w:val="00D62CF8"/>
    <w:rsid w:val="00D63175"/>
    <w:rsid w:val="00D6363E"/>
    <w:rsid w:val="00D637ED"/>
    <w:rsid w:val="00D65443"/>
    <w:rsid w:val="00D654C6"/>
    <w:rsid w:val="00D6698B"/>
    <w:rsid w:val="00D704A9"/>
    <w:rsid w:val="00D7055F"/>
    <w:rsid w:val="00D715AA"/>
    <w:rsid w:val="00D720EE"/>
    <w:rsid w:val="00D72389"/>
    <w:rsid w:val="00D72632"/>
    <w:rsid w:val="00D72E3B"/>
    <w:rsid w:val="00D73729"/>
    <w:rsid w:val="00D740C5"/>
    <w:rsid w:val="00D74603"/>
    <w:rsid w:val="00D7460B"/>
    <w:rsid w:val="00D7529B"/>
    <w:rsid w:val="00D75E8C"/>
    <w:rsid w:val="00D760DB"/>
    <w:rsid w:val="00D76336"/>
    <w:rsid w:val="00D76446"/>
    <w:rsid w:val="00D769BA"/>
    <w:rsid w:val="00D808CD"/>
    <w:rsid w:val="00D80DA3"/>
    <w:rsid w:val="00D80FFA"/>
    <w:rsid w:val="00D81812"/>
    <w:rsid w:val="00D81F54"/>
    <w:rsid w:val="00D82859"/>
    <w:rsid w:val="00D83AC1"/>
    <w:rsid w:val="00D849A3"/>
    <w:rsid w:val="00D90D62"/>
    <w:rsid w:val="00D91720"/>
    <w:rsid w:val="00D96389"/>
    <w:rsid w:val="00D96CFB"/>
    <w:rsid w:val="00D972D3"/>
    <w:rsid w:val="00D97457"/>
    <w:rsid w:val="00D97829"/>
    <w:rsid w:val="00DA0152"/>
    <w:rsid w:val="00DA10F9"/>
    <w:rsid w:val="00DA165C"/>
    <w:rsid w:val="00DA16FB"/>
    <w:rsid w:val="00DA1839"/>
    <w:rsid w:val="00DA18BA"/>
    <w:rsid w:val="00DA203E"/>
    <w:rsid w:val="00DA34D0"/>
    <w:rsid w:val="00DA364B"/>
    <w:rsid w:val="00DA4EDB"/>
    <w:rsid w:val="00DA5091"/>
    <w:rsid w:val="00DA5CCD"/>
    <w:rsid w:val="00DA5D5D"/>
    <w:rsid w:val="00DB01F1"/>
    <w:rsid w:val="00DB1205"/>
    <w:rsid w:val="00DB1715"/>
    <w:rsid w:val="00DB2354"/>
    <w:rsid w:val="00DB2DDB"/>
    <w:rsid w:val="00DB2F15"/>
    <w:rsid w:val="00DB367A"/>
    <w:rsid w:val="00DB4926"/>
    <w:rsid w:val="00DB4D0A"/>
    <w:rsid w:val="00DB5E55"/>
    <w:rsid w:val="00DB6884"/>
    <w:rsid w:val="00DB6A75"/>
    <w:rsid w:val="00DB6C32"/>
    <w:rsid w:val="00DB7C5A"/>
    <w:rsid w:val="00DB7D83"/>
    <w:rsid w:val="00DC00F4"/>
    <w:rsid w:val="00DC174E"/>
    <w:rsid w:val="00DC1B59"/>
    <w:rsid w:val="00DC2005"/>
    <w:rsid w:val="00DC219B"/>
    <w:rsid w:val="00DC26CB"/>
    <w:rsid w:val="00DC2F4D"/>
    <w:rsid w:val="00DC3977"/>
    <w:rsid w:val="00DC3D23"/>
    <w:rsid w:val="00DC4BBF"/>
    <w:rsid w:val="00DC6829"/>
    <w:rsid w:val="00DC719A"/>
    <w:rsid w:val="00DC7E34"/>
    <w:rsid w:val="00DD01A1"/>
    <w:rsid w:val="00DD0707"/>
    <w:rsid w:val="00DD0B49"/>
    <w:rsid w:val="00DD0FDE"/>
    <w:rsid w:val="00DD1177"/>
    <w:rsid w:val="00DD1F90"/>
    <w:rsid w:val="00DD2854"/>
    <w:rsid w:val="00DD514C"/>
    <w:rsid w:val="00DD544A"/>
    <w:rsid w:val="00DD5725"/>
    <w:rsid w:val="00DD6FFF"/>
    <w:rsid w:val="00DD7403"/>
    <w:rsid w:val="00DD79D0"/>
    <w:rsid w:val="00DE01FC"/>
    <w:rsid w:val="00DE031E"/>
    <w:rsid w:val="00DE0C38"/>
    <w:rsid w:val="00DE1040"/>
    <w:rsid w:val="00DE1AB6"/>
    <w:rsid w:val="00DE2D79"/>
    <w:rsid w:val="00DE2DCE"/>
    <w:rsid w:val="00DE2E28"/>
    <w:rsid w:val="00DE2EDC"/>
    <w:rsid w:val="00DE413C"/>
    <w:rsid w:val="00DE56D7"/>
    <w:rsid w:val="00DE571C"/>
    <w:rsid w:val="00DE63FA"/>
    <w:rsid w:val="00DE6DA2"/>
    <w:rsid w:val="00DE7553"/>
    <w:rsid w:val="00DF04E7"/>
    <w:rsid w:val="00DF0A66"/>
    <w:rsid w:val="00DF2623"/>
    <w:rsid w:val="00DF2801"/>
    <w:rsid w:val="00DF2AEA"/>
    <w:rsid w:val="00DF2BAB"/>
    <w:rsid w:val="00DF2CEA"/>
    <w:rsid w:val="00DF31B6"/>
    <w:rsid w:val="00DF32EA"/>
    <w:rsid w:val="00DF35A1"/>
    <w:rsid w:val="00DF4278"/>
    <w:rsid w:val="00DF4410"/>
    <w:rsid w:val="00DF44FF"/>
    <w:rsid w:val="00DF4511"/>
    <w:rsid w:val="00DF4B11"/>
    <w:rsid w:val="00DF52AB"/>
    <w:rsid w:val="00DF7AA7"/>
    <w:rsid w:val="00DF7CA8"/>
    <w:rsid w:val="00DF7FB6"/>
    <w:rsid w:val="00E00121"/>
    <w:rsid w:val="00E00B35"/>
    <w:rsid w:val="00E00F03"/>
    <w:rsid w:val="00E02622"/>
    <w:rsid w:val="00E02CF6"/>
    <w:rsid w:val="00E02DAA"/>
    <w:rsid w:val="00E037D0"/>
    <w:rsid w:val="00E03D23"/>
    <w:rsid w:val="00E03DFF"/>
    <w:rsid w:val="00E03F22"/>
    <w:rsid w:val="00E0478A"/>
    <w:rsid w:val="00E05DF0"/>
    <w:rsid w:val="00E05FBF"/>
    <w:rsid w:val="00E0685B"/>
    <w:rsid w:val="00E06B5C"/>
    <w:rsid w:val="00E06F6B"/>
    <w:rsid w:val="00E0702F"/>
    <w:rsid w:val="00E0710B"/>
    <w:rsid w:val="00E073D5"/>
    <w:rsid w:val="00E12D3F"/>
    <w:rsid w:val="00E131AD"/>
    <w:rsid w:val="00E133EB"/>
    <w:rsid w:val="00E13DF5"/>
    <w:rsid w:val="00E1458B"/>
    <w:rsid w:val="00E15470"/>
    <w:rsid w:val="00E15A4D"/>
    <w:rsid w:val="00E15C01"/>
    <w:rsid w:val="00E16451"/>
    <w:rsid w:val="00E17649"/>
    <w:rsid w:val="00E20B6A"/>
    <w:rsid w:val="00E21C18"/>
    <w:rsid w:val="00E22488"/>
    <w:rsid w:val="00E235A8"/>
    <w:rsid w:val="00E240DF"/>
    <w:rsid w:val="00E24B4B"/>
    <w:rsid w:val="00E24E02"/>
    <w:rsid w:val="00E2694C"/>
    <w:rsid w:val="00E26B70"/>
    <w:rsid w:val="00E3003C"/>
    <w:rsid w:val="00E321EE"/>
    <w:rsid w:val="00E32552"/>
    <w:rsid w:val="00E33604"/>
    <w:rsid w:val="00E36317"/>
    <w:rsid w:val="00E3668C"/>
    <w:rsid w:val="00E37CB3"/>
    <w:rsid w:val="00E37FAF"/>
    <w:rsid w:val="00E400E8"/>
    <w:rsid w:val="00E434F8"/>
    <w:rsid w:val="00E43687"/>
    <w:rsid w:val="00E447C0"/>
    <w:rsid w:val="00E44DB3"/>
    <w:rsid w:val="00E456BE"/>
    <w:rsid w:val="00E45938"/>
    <w:rsid w:val="00E47AE2"/>
    <w:rsid w:val="00E47C2E"/>
    <w:rsid w:val="00E504B3"/>
    <w:rsid w:val="00E50AEF"/>
    <w:rsid w:val="00E51EB0"/>
    <w:rsid w:val="00E51F6A"/>
    <w:rsid w:val="00E53F0B"/>
    <w:rsid w:val="00E546C3"/>
    <w:rsid w:val="00E54F7C"/>
    <w:rsid w:val="00E56AA0"/>
    <w:rsid w:val="00E573B9"/>
    <w:rsid w:val="00E614C9"/>
    <w:rsid w:val="00E61B07"/>
    <w:rsid w:val="00E61EC0"/>
    <w:rsid w:val="00E66B44"/>
    <w:rsid w:val="00E66E38"/>
    <w:rsid w:val="00E67ACA"/>
    <w:rsid w:val="00E67B18"/>
    <w:rsid w:val="00E67FBD"/>
    <w:rsid w:val="00E67FD4"/>
    <w:rsid w:val="00E72F66"/>
    <w:rsid w:val="00E73096"/>
    <w:rsid w:val="00E736A3"/>
    <w:rsid w:val="00E751DF"/>
    <w:rsid w:val="00E7588B"/>
    <w:rsid w:val="00E76118"/>
    <w:rsid w:val="00E7632A"/>
    <w:rsid w:val="00E7698D"/>
    <w:rsid w:val="00E7743D"/>
    <w:rsid w:val="00E77875"/>
    <w:rsid w:val="00E80D1F"/>
    <w:rsid w:val="00E80E38"/>
    <w:rsid w:val="00E8220A"/>
    <w:rsid w:val="00E82345"/>
    <w:rsid w:val="00E8263A"/>
    <w:rsid w:val="00E832F0"/>
    <w:rsid w:val="00E83FED"/>
    <w:rsid w:val="00E845FF"/>
    <w:rsid w:val="00E8502A"/>
    <w:rsid w:val="00E8594B"/>
    <w:rsid w:val="00E85A61"/>
    <w:rsid w:val="00E85EDE"/>
    <w:rsid w:val="00E86071"/>
    <w:rsid w:val="00E86448"/>
    <w:rsid w:val="00E8662F"/>
    <w:rsid w:val="00E86B58"/>
    <w:rsid w:val="00E86C41"/>
    <w:rsid w:val="00E86DFE"/>
    <w:rsid w:val="00E86E7A"/>
    <w:rsid w:val="00E86F8F"/>
    <w:rsid w:val="00E87C6E"/>
    <w:rsid w:val="00E87D36"/>
    <w:rsid w:val="00E900AB"/>
    <w:rsid w:val="00E907BB"/>
    <w:rsid w:val="00E90E8B"/>
    <w:rsid w:val="00E91282"/>
    <w:rsid w:val="00E927AA"/>
    <w:rsid w:val="00E93E86"/>
    <w:rsid w:val="00E943AD"/>
    <w:rsid w:val="00E94661"/>
    <w:rsid w:val="00E95D5C"/>
    <w:rsid w:val="00E96301"/>
    <w:rsid w:val="00E96699"/>
    <w:rsid w:val="00E9778D"/>
    <w:rsid w:val="00EA0659"/>
    <w:rsid w:val="00EA12B8"/>
    <w:rsid w:val="00EA26BE"/>
    <w:rsid w:val="00EA3BFE"/>
    <w:rsid w:val="00EA44C6"/>
    <w:rsid w:val="00EA539D"/>
    <w:rsid w:val="00EA5793"/>
    <w:rsid w:val="00EA5AB1"/>
    <w:rsid w:val="00EB06F8"/>
    <w:rsid w:val="00EB0FDC"/>
    <w:rsid w:val="00EB127F"/>
    <w:rsid w:val="00EB254F"/>
    <w:rsid w:val="00EB2BF2"/>
    <w:rsid w:val="00EB313A"/>
    <w:rsid w:val="00EB342E"/>
    <w:rsid w:val="00EB3B55"/>
    <w:rsid w:val="00EB42A9"/>
    <w:rsid w:val="00EB4487"/>
    <w:rsid w:val="00EB5FBA"/>
    <w:rsid w:val="00EB6151"/>
    <w:rsid w:val="00EB64F2"/>
    <w:rsid w:val="00EB75F1"/>
    <w:rsid w:val="00EB7E76"/>
    <w:rsid w:val="00EC0B6A"/>
    <w:rsid w:val="00EC0DE4"/>
    <w:rsid w:val="00EC0EA8"/>
    <w:rsid w:val="00EC1432"/>
    <w:rsid w:val="00EC1F95"/>
    <w:rsid w:val="00EC2E33"/>
    <w:rsid w:val="00EC4F21"/>
    <w:rsid w:val="00EC57B7"/>
    <w:rsid w:val="00EC5A4B"/>
    <w:rsid w:val="00EC684E"/>
    <w:rsid w:val="00EC726B"/>
    <w:rsid w:val="00EC7929"/>
    <w:rsid w:val="00ED078C"/>
    <w:rsid w:val="00ED0855"/>
    <w:rsid w:val="00ED14C8"/>
    <w:rsid w:val="00ED1C45"/>
    <w:rsid w:val="00ED1CB7"/>
    <w:rsid w:val="00ED1E3D"/>
    <w:rsid w:val="00ED3844"/>
    <w:rsid w:val="00ED3BAF"/>
    <w:rsid w:val="00ED3F87"/>
    <w:rsid w:val="00ED4739"/>
    <w:rsid w:val="00ED5FC1"/>
    <w:rsid w:val="00EE029A"/>
    <w:rsid w:val="00EE0C3C"/>
    <w:rsid w:val="00EE0D3F"/>
    <w:rsid w:val="00EE1152"/>
    <w:rsid w:val="00EE1266"/>
    <w:rsid w:val="00EE2188"/>
    <w:rsid w:val="00EE250F"/>
    <w:rsid w:val="00EE259F"/>
    <w:rsid w:val="00EE2913"/>
    <w:rsid w:val="00EE3279"/>
    <w:rsid w:val="00EE38B0"/>
    <w:rsid w:val="00EE3B2E"/>
    <w:rsid w:val="00EE4CF0"/>
    <w:rsid w:val="00EE66A1"/>
    <w:rsid w:val="00EE6B0C"/>
    <w:rsid w:val="00EE7434"/>
    <w:rsid w:val="00EE76D6"/>
    <w:rsid w:val="00EE7BA7"/>
    <w:rsid w:val="00EF0177"/>
    <w:rsid w:val="00EF0B18"/>
    <w:rsid w:val="00EF17E3"/>
    <w:rsid w:val="00EF1B5C"/>
    <w:rsid w:val="00EF1E5A"/>
    <w:rsid w:val="00EF1EF0"/>
    <w:rsid w:val="00EF3E74"/>
    <w:rsid w:val="00EF3FB5"/>
    <w:rsid w:val="00EF4A42"/>
    <w:rsid w:val="00EF5322"/>
    <w:rsid w:val="00EF576C"/>
    <w:rsid w:val="00EF6117"/>
    <w:rsid w:val="00EF6C7E"/>
    <w:rsid w:val="00EFFCC5"/>
    <w:rsid w:val="00F00706"/>
    <w:rsid w:val="00F02472"/>
    <w:rsid w:val="00F02852"/>
    <w:rsid w:val="00F047E7"/>
    <w:rsid w:val="00F0513E"/>
    <w:rsid w:val="00F05774"/>
    <w:rsid w:val="00F059DC"/>
    <w:rsid w:val="00F06632"/>
    <w:rsid w:val="00F06CCE"/>
    <w:rsid w:val="00F06DDE"/>
    <w:rsid w:val="00F073DA"/>
    <w:rsid w:val="00F07F21"/>
    <w:rsid w:val="00F07F7D"/>
    <w:rsid w:val="00F10BF6"/>
    <w:rsid w:val="00F10F27"/>
    <w:rsid w:val="00F1127D"/>
    <w:rsid w:val="00F1148F"/>
    <w:rsid w:val="00F1167D"/>
    <w:rsid w:val="00F11A09"/>
    <w:rsid w:val="00F11D32"/>
    <w:rsid w:val="00F12DED"/>
    <w:rsid w:val="00F12EE7"/>
    <w:rsid w:val="00F12FF9"/>
    <w:rsid w:val="00F139CA"/>
    <w:rsid w:val="00F13B2E"/>
    <w:rsid w:val="00F13E91"/>
    <w:rsid w:val="00F16C0D"/>
    <w:rsid w:val="00F2043E"/>
    <w:rsid w:val="00F20EE0"/>
    <w:rsid w:val="00F21147"/>
    <w:rsid w:val="00F21A8B"/>
    <w:rsid w:val="00F21DE4"/>
    <w:rsid w:val="00F2386D"/>
    <w:rsid w:val="00F2447D"/>
    <w:rsid w:val="00F24AFE"/>
    <w:rsid w:val="00F26293"/>
    <w:rsid w:val="00F264BE"/>
    <w:rsid w:val="00F275D0"/>
    <w:rsid w:val="00F30975"/>
    <w:rsid w:val="00F31242"/>
    <w:rsid w:val="00F314E2"/>
    <w:rsid w:val="00F3220A"/>
    <w:rsid w:val="00F32A4A"/>
    <w:rsid w:val="00F330B1"/>
    <w:rsid w:val="00F347E1"/>
    <w:rsid w:val="00F35009"/>
    <w:rsid w:val="00F35685"/>
    <w:rsid w:val="00F3578D"/>
    <w:rsid w:val="00F36215"/>
    <w:rsid w:val="00F37C3E"/>
    <w:rsid w:val="00F40F99"/>
    <w:rsid w:val="00F41C56"/>
    <w:rsid w:val="00F41D61"/>
    <w:rsid w:val="00F42079"/>
    <w:rsid w:val="00F4245E"/>
    <w:rsid w:val="00F42B28"/>
    <w:rsid w:val="00F432E4"/>
    <w:rsid w:val="00F43F43"/>
    <w:rsid w:val="00F44C91"/>
    <w:rsid w:val="00F44F9E"/>
    <w:rsid w:val="00F4641B"/>
    <w:rsid w:val="00F46C92"/>
    <w:rsid w:val="00F46CCA"/>
    <w:rsid w:val="00F46E61"/>
    <w:rsid w:val="00F47342"/>
    <w:rsid w:val="00F47A29"/>
    <w:rsid w:val="00F47ABF"/>
    <w:rsid w:val="00F47DE0"/>
    <w:rsid w:val="00F51B3D"/>
    <w:rsid w:val="00F52846"/>
    <w:rsid w:val="00F52DA3"/>
    <w:rsid w:val="00F533F9"/>
    <w:rsid w:val="00F5419E"/>
    <w:rsid w:val="00F546A8"/>
    <w:rsid w:val="00F56383"/>
    <w:rsid w:val="00F566C1"/>
    <w:rsid w:val="00F566F7"/>
    <w:rsid w:val="00F56937"/>
    <w:rsid w:val="00F57A1F"/>
    <w:rsid w:val="00F61275"/>
    <w:rsid w:val="00F61AED"/>
    <w:rsid w:val="00F6258D"/>
    <w:rsid w:val="00F63C25"/>
    <w:rsid w:val="00F65469"/>
    <w:rsid w:val="00F65EEB"/>
    <w:rsid w:val="00F66CD9"/>
    <w:rsid w:val="00F66E9D"/>
    <w:rsid w:val="00F675BE"/>
    <w:rsid w:val="00F70E4C"/>
    <w:rsid w:val="00F71644"/>
    <w:rsid w:val="00F71D3E"/>
    <w:rsid w:val="00F72DEA"/>
    <w:rsid w:val="00F74143"/>
    <w:rsid w:val="00F7458B"/>
    <w:rsid w:val="00F76157"/>
    <w:rsid w:val="00F763AC"/>
    <w:rsid w:val="00F80158"/>
    <w:rsid w:val="00F821F9"/>
    <w:rsid w:val="00F82599"/>
    <w:rsid w:val="00F82A2F"/>
    <w:rsid w:val="00F834F0"/>
    <w:rsid w:val="00F839F4"/>
    <w:rsid w:val="00F83AF2"/>
    <w:rsid w:val="00F85793"/>
    <w:rsid w:val="00F869E0"/>
    <w:rsid w:val="00F876A0"/>
    <w:rsid w:val="00F90121"/>
    <w:rsid w:val="00F90350"/>
    <w:rsid w:val="00F9126D"/>
    <w:rsid w:val="00F91314"/>
    <w:rsid w:val="00F91E38"/>
    <w:rsid w:val="00F92051"/>
    <w:rsid w:val="00F92330"/>
    <w:rsid w:val="00F9309F"/>
    <w:rsid w:val="00F932F4"/>
    <w:rsid w:val="00F93D1D"/>
    <w:rsid w:val="00F94330"/>
    <w:rsid w:val="00F947B6"/>
    <w:rsid w:val="00F947C7"/>
    <w:rsid w:val="00F9566B"/>
    <w:rsid w:val="00F95747"/>
    <w:rsid w:val="00F95E1E"/>
    <w:rsid w:val="00F96D6F"/>
    <w:rsid w:val="00FA028C"/>
    <w:rsid w:val="00FA0A98"/>
    <w:rsid w:val="00FA0B97"/>
    <w:rsid w:val="00FA131C"/>
    <w:rsid w:val="00FA1730"/>
    <w:rsid w:val="00FA3AB2"/>
    <w:rsid w:val="00FA3FE2"/>
    <w:rsid w:val="00FA5335"/>
    <w:rsid w:val="00FA676A"/>
    <w:rsid w:val="00FA685D"/>
    <w:rsid w:val="00FA7084"/>
    <w:rsid w:val="00FA7790"/>
    <w:rsid w:val="00FA7F6D"/>
    <w:rsid w:val="00FB0850"/>
    <w:rsid w:val="00FB0934"/>
    <w:rsid w:val="00FB16E1"/>
    <w:rsid w:val="00FB4827"/>
    <w:rsid w:val="00FB4B43"/>
    <w:rsid w:val="00FB5536"/>
    <w:rsid w:val="00FB57C8"/>
    <w:rsid w:val="00FB646E"/>
    <w:rsid w:val="00FB6C16"/>
    <w:rsid w:val="00FB7D44"/>
    <w:rsid w:val="00FC013A"/>
    <w:rsid w:val="00FC0D8E"/>
    <w:rsid w:val="00FC188C"/>
    <w:rsid w:val="00FC1D13"/>
    <w:rsid w:val="00FC2E68"/>
    <w:rsid w:val="00FC4C2B"/>
    <w:rsid w:val="00FC564E"/>
    <w:rsid w:val="00FC56DA"/>
    <w:rsid w:val="00FC574D"/>
    <w:rsid w:val="00FC6A65"/>
    <w:rsid w:val="00FC71E2"/>
    <w:rsid w:val="00FC7B57"/>
    <w:rsid w:val="00FD1A1E"/>
    <w:rsid w:val="00FD21AC"/>
    <w:rsid w:val="00FD2836"/>
    <w:rsid w:val="00FD318F"/>
    <w:rsid w:val="00FD35F1"/>
    <w:rsid w:val="00FD407F"/>
    <w:rsid w:val="00FD4A60"/>
    <w:rsid w:val="00FD5D43"/>
    <w:rsid w:val="00FD67E7"/>
    <w:rsid w:val="00FD6A7A"/>
    <w:rsid w:val="00FD712D"/>
    <w:rsid w:val="00FD7406"/>
    <w:rsid w:val="00FE2921"/>
    <w:rsid w:val="00FE2D72"/>
    <w:rsid w:val="00FE3462"/>
    <w:rsid w:val="00FE436C"/>
    <w:rsid w:val="00FE4CA9"/>
    <w:rsid w:val="00FE4D36"/>
    <w:rsid w:val="00FE5A8F"/>
    <w:rsid w:val="00FE759B"/>
    <w:rsid w:val="00FF011B"/>
    <w:rsid w:val="00FF25CA"/>
    <w:rsid w:val="00FF2720"/>
    <w:rsid w:val="00FF30F8"/>
    <w:rsid w:val="00FF3408"/>
    <w:rsid w:val="00FF3D6B"/>
    <w:rsid w:val="00FF3F16"/>
    <w:rsid w:val="00FF4413"/>
    <w:rsid w:val="00FF4BF0"/>
    <w:rsid w:val="00FF6B93"/>
    <w:rsid w:val="00FF7ECF"/>
    <w:rsid w:val="0131ADCF"/>
    <w:rsid w:val="014981E7"/>
    <w:rsid w:val="0168DDE4"/>
    <w:rsid w:val="01701A55"/>
    <w:rsid w:val="019645D8"/>
    <w:rsid w:val="01D6931E"/>
    <w:rsid w:val="01EF6061"/>
    <w:rsid w:val="020FB9FB"/>
    <w:rsid w:val="02532E76"/>
    <w:rsid w:val="02765132"/>
    <w:rsid w:val="02D36BDD"/>
    <w:rsid w:val="02EC9300"/>
    <w:rsid w:val="02EDEBD6"/>
    <w:rsid w:val="02F7DE8A"/>
    <w:rsid w:val="030ABAC5"/>
    <w:rsid w:val="0375F522"/>
    <w:rsid w:val="038C8B8F"/>
    <w:rsid w:val="03B90FB4"/>
    <w:rsid w:val="04141230"/>
    <w:rsid w:val="0423189A"/>
    <w:rsid w:val="0471F2C4"/>
    <w:rsid w:val="04A50FA9"/>
    <w:rsid w:val="04C55C79"/>
    <w:rsid w:val="04D77EC3"/>
    <w:rsid w:val="04DA1109"/>
    <w:rsid w:val="04E7281D"/>
    <w:rsid w:val="05327E28"/>
    <w:rsid w:val="054DBA3B"/>
    <w:rsid w:val="0581EF9D"/>
    <w:rsid w:val="062F1EF5"/>
    <w:rsid w:val="06811D47"/>
    <w:rsid w:val="0693AB7C"/>
    <w:rsid w:val="06A8AA0F"/>
    <w:rsid w:val="06B91C08"/>
    <w:rsid w:val="06CA938C"/>
    <w:rsid w:val="06E6FB5F"/>
    <w:rsid w:val="06EB6A72"/>
    <w:rsid w:val="070C7FEC"/>
    <w:rsid w:val="07382DEE"/>
    <w:rsid w:val="07615081"/>
    <w:rsid w:val="07E99D84"/>
    <w:rsid w:val="083E62AE"/>
    <w:rsid w:val="0855AC9A"/>
    <w:rsid w:val="085A78CA"/>
    <w:rsid w:val="08A9B776"/>
    <w:rsid w:val="08CB2325"/>
    <w:rsid w:val="0915EEBE"/>
    <w:rsid w:val="09392522"/>
    <w:rsid w:val="0973E953"/>
    <w:rsid w:val="09A0B1A7"/>
    <w:rsid w:val="0A0CEBAC"/>
    <w:rsid w:val="0A578FEF"/>
    <w:rsid w:val="0A6CB510"/>
    <w:rsid w:val="0ABE5143"/>
    <w:rsid w:val="0ACE47CB"/>
    <w:rsid w:val="0AE2366A"/>
    <w:rsid w:val="0B16CB78"/>
    <w:rsid w:val="0B213223"/>
    <w:rsid w:val="0B9FAE86"/>
    <w:rsid w:val="0BBA4B0D"/>
    <w:rsid w:val="0BEFF6AC"/>
    <w:rsid w:val="0C0D08E6"/>
    <w:rsid w:val="0C8FE3BD"/>
    <w:rsid w:val="0C918CDD"/>
    <w:rsid w:val="0CA693E1"/>
    <w:rsid w:val="0CE80773"/>
    <w:rsid w:val="0D1F3876"/>
    <w:rsid w:val="0D70A468"/>
    <w:rsid w:val="0D73533F"/>
    <w:rsid w:val="0D8BBEAC"/>
    <w:rsid w:val="0DD2CA70"/>
    <w:rsid w:val="0DF08AB3"/>
    <w:rsid w:val="0E26A126"/>
    <w:rsid w:val="0E9621BE"/>
    <w:rsid w:val="0E9D130F"/>
    <w:rsid w:val="0EAD67C0"/>
    <w:rsid w:val="0EDE8205"/>
    <w:rsid w:val="0EF13A66"/>
    <w:rsid w:val="0EFB3E7B"/>
    <w:rsid w:val="0F5D8E04"/>
    <w:rsid w:val="0FB257B3"/>
    <w:rsid w:val="0FB4CB2A"/>
    <w:rsid w:val="1039E8E6"/>
    <w:rsid w:val="108586AC"/>
    <w:rsid w:val="10C990D2"/>
    <w:rsid w:val="10ECC9D9"/>
    <w:rsid w:val="10FC2278"/>
    <w:rsid w:val="11072AA4"/>
    <w:rsid w:val="11AC291C"/>
    <w:rsid w:val="12122ED4"/>
    <w:rsid w:val="12184164"/>
    <w:rsid w:val="124405B7"/>
    <w:rsid w:val="1257A294"/>
    <w:rsid w:val="12E4E00B"/>
    <w:rsid w:val="12E76F07"/>
    <w:rsid w:val="13B85E01"/>
    <w:rsid w:val="140942D7"/>
    <w:rsid w:val="14642798"/>
    <w:rsid w:val="148B61DE"/>
    <w:rsid w:val="149D54CB"/>
    <w:rsid w:val="14E56D35"/>
    <w:rsid w:val="1524B34D"/>
    <w:rsid w:val="15449130"/>
    <w:rsid w:val="155E3DD8"/>
    <w:rsid w:val="156D5D19"/>
    <w:rsid w:val="1582515E"/>
    <w:rsid w:val="15C93464"/>
    <w:rsid w:val="15E1CEB0"/>
    <w:rsid w:val="15F68E51"/>
    <w:rsid w:val="15FB1F0C"/>
    <w:rsid w:val="15FE809C"/>
    <w:rsid w:val="162175AA"/>
    <w:rsid w:val="164F8153"/>
    <w:rsid w:val="16680F41"/>
    <w:rsid w:val="168FBE1A"/>
    <w:rsid w:val="16CBE2B3"/>
    <w:rsid w:val="171CD9A2"/>
    <w:rsid w:val="17700CC7"/>
    <w:rsid w:val="17C796B3"/>
    <w:rsid w:val="17E5FBE0"/>
    <w:rsid w:val="180FC462"/>
    <w:rsid w:val="181B6098"/>
    <w:rsid w:val="1828044B"/>
    <w:rsid w:val="18427665"/>
    <w:rsid w:val="184EBEDE"/>
    <w:rsid w:val="18B0732C"/>
    <w:rsid w:val="18F72B43"/>
    <w:rsid w:val="1929DB45"/>
    <w:rsid w:val="193E3960"/>
    <w:rsid w:val="1944884D"/>
    <w:rsid w:val="19534091"/>
    <w:rsid w:val="198F18C8"/>
    <w:rsid w:val="19A99961"/>
    <w:rsid w:val="19B05D1D"/>
    <w:rsid w:val="19D007A9"/>
    <w:rsid w:val="1A30F18C"/>
    <w:rsid w:val="1A59FD25"/>
    <w:rsid w:val="1AAC52A4"/>
    <w:rsid w:val="1AC6B6A5"/>
    <w:rsid w:val="1ACE2157"/>
    <w:rsid w:val="1B06965A"/>
    <w:rsid w:val="1B2B6550"/>
    <w:rsid w:val="1B7004EF"/>
    <w:rsid w:val="1B7C019B"/>
    <w:rsid w:val="1BE4C94E"/>
    <w:rsid w:val="1C79D8E4"/>
    <w:rsid w:val="1C8E1E31"/>
    <w:rsid w:val="1CA0BB55"/>
    <w:rsid w:val="1CC5ADCA"/>
    <w:rsid w:val="1D388402"/>
    <w:rsid w:val="1D390BBC"/>
    <w:rsid w:val="1DF5B747"/>
    <w:rsid w:val="1E279BE8"/>
    <w:rsid w:val="1E2F6340"/>
    <w:rsid w:val="1EA56757"/>
    <w:rsid w:val="1ECF4B4A"/>
    <w:rsid w:val="1F09F417"/>
    <w:rsid w:val="1F6E5A6E"/>
    <w:rsid w:val="1F86B280"/>
    <w:rsid w:val="1F965F20"/>
    <w:rsid w:val="1FBBD02E"/>
    <w:rsid w:val="1FC4584F"/>
    <w:rsid w:val="1FD45850"/>
    <w:rsid w:val="20105A7C"/>
    <w:rsid w:val="20EBEFFC"/>
    <w:rsid w:val="211B2414"/>
    <w:rsid w:val="2192F881"/>
    <w:rsid w:val="21F1A26A"/>
    <w:rsid w:val="2227D2D0"/>
    <w:rsid w:val="22340C8C"/>
    <w:rsid w:val="22D6371A"/>
    <w:rsid w:val="22EADF65"/>
    <w:rsid w:val="2343E342"/>
    <w:rsid w:val="2390927B"/>
    <w:rsid w:val="23AC05E0"/>
    <w:rsid w:val="2470509A"/>
    <w:rsid w:val="247D62A6"/>
    <w:rsid w:val="24B46DFE"/>
    <w:rsid w:val="24F2AF65"/>
    <w:rsid w:val="254F3801"/>
    <w:rsid w:val="2591ABED"/>
    <w:rsid w:val="25A32338"/>
    <w:rsid w:val="25AE8AFA"/>
    <w:rsid w:val="25B61680"/>
    <w:rsid w:val="25B9CE80"/>
    <w:rsid w:val="25D06D15"/>
    <w:rsid w:val="25D2686A"/>
    <w:rsid w:val="25FFFC6E"/>
    <w:rsid w:val="262C7238"/>
    <w:rsid w:val="26784E6D"/>
    <w:rsid w:val="269CD7A9"/>
    <w:rsid w:val="26CD1CCA"/>
    <w:rsid w:val="26F4139C"/>
    <w:rsid w:val="27117A5B"/>
    <w:rsid w:val="27589198"/>
    <w:rsid w:val="278F5BA7"/>
    <w:rsid w:val="279F550C"/>
    <w:rsid w:val="28BD5A13"/>
    <w:rsid w:val="28D379C5"/>
    <w:rsid w:val="28EA7C7A"/>
    <w:rsid w:val="29344902"/>
    <w:rsid w:val="29547E49"/>
    <w:rsid w:val="2959F32F"/>
    <w:rsid w:val="29CB62F3"/>
    <w:rsid w:val="2AF25A44"/>
    <w:rsid w:val="2AFC9D0B"/>
    <w:rsid w:val="2B003366"/>
    <w:rsid w:val="2B74C37D"/>
    <w:rsid w:val="2B75CA24"/>
    <w:rsid w:val="2C050D74"/>
    <w:rsid w:val="2C347C73"/>
    <w:rsid w:val="2C6C987A"/>
    <w:rsid w:val="2C750E1B"/>
    <w:rsid w:val="2C7A06E2"/>
    <w:rsid w:val="2C88E707"/>
    <w:rsid w:val="2C8F2B75"/>
    <w:rsid w:val="2CC4A0D6"/>
    <w:rsid w:val="2D2AF1F6"/>
    <w:rsid w:val="2D2BAFA3"/>
    <w:rsid w:val="2D4B058D"/>
    <w:rsid w:val="2D593651"/>
    <w:rsid w:val="2D766C36"/>
    <w:rsid w:val="2DD13B36"/>
    <w:rsid w:val="2DE310E2"/>
    <w:rsid w:val="2DE7E3E7"/>
    <w:rsid w:val="2E895826"/>
    <w:rsid w:val="2E898833"/>
    <w:rsid w:val="2E8F179A"/>
    <w:rsid w:val="2EBD94D6"/>
    <w:rsid w:val="2FB5D247"/>
    <w:rsid w:val="2FEA342D"/>
    <w:rsid w:val="2FF1B43D"/>
    <w:rsid w:val="2FFBA0C6"/>
    <w:rsid w:val="300B87D8"/>
    <w:rsid w:val="309D7910"/>
    <w:rsid w:val="30C4AB64"/>
    <w:rsid w:val="30FC5D15"/>
    <w:rsid w:val="30FF849F"/>
    <w:rsid w:val="310AFFA6"/>
    <w:rsid w:val="31494350"/>
    <w:rsid w:val="318D9F03"/>
    <w:rsid w:val="319D2AEB"/>
    <w:rsid w:val="31D38F6F"/>
    <w:rsid w:val="31FEA595"/>
    <w:rsid w:val="322D41B0"/>
    <w:rsid w:val="3241C217"/>
    <w:rsid w:val="3260F182"/>
    <w:rsid w:val="32628A69"/>
    <w:rsid w:val="32787A78"/>
    <w:rsid w:val="33082288"/>
    <w:rsid w:val="331549E8"/>
    <w:rsid w:val="3338C0B9"/>
    <w:rsid w:val="337073E7"/>
    <w:rsid w:val="3433B63F"/>
    <w:rsid w:val="3458456B"/>
    <w:rsid w:val="3499FC58"/>
    <w:rsid w:val="34A323B4"/>
    <w:rsid w:val="34B1E291"/>
    <w:rsid w:val="34D2D0BE"/>
    <w:rsid w:val="34E49357"/>
    <w:rsid w:val="34FDF9A4"/>
    <w:rsid w:val="35439927"/>
    <w:rsid w:val="3544C0E9"/>
    <w:rsid w:val="355E9BCB"/>
    <w:rsid w:val="359B9056"/>
    <w:rsid w:val="35ABB44D"/>
    <w:rsid w:val="35AECCE4"/>
    <w:rsid w:val="35C0D9EE"/>
    <w:rsid w:val="360EADDA"/>
    <w:rsid w:val="362D1022"/>
    <w:rsid w:val="36342BD2"/>
    <w:rsid w:val="36C2E08A"/>
    <w:rsid w:val="36EB22BB"/>
    <w:rsid w:val="3705A74E"/>
    <w:rsid w:val="37111134"/>
    <w:rsid w:val="37129C42"/>
    <w:rsid w:val="37B0CB28"/>
    <w:rsid w:val="37BEE926"/>
    <w:rsid w:val="37FC5FA3"/>
    <w:rsid w:val="38030293"/>
    <w:rsid w:val="383DCA86"/>
    <w:rsid w:val="38472408"/>
    <w:rsid w:val="386A1A81"/>
    <w:rsid w:val="38BB8C56"/>
    <w:rsid w:val="38E15074"/>
    <w:rsid w:val="39071DB2"/>
    <w:rsid w:val="3961FDFA"/>
    <w:rsid w:val="3994AD1F"/>
    <w:rsid w:val="39AFD40F"/>
    <w:rsid w:val="39F3D892"/>
    <w:rsid w:val="3A1C7076"/>
    <w:rsid w:val="3A5514AD"/>
    <w:rsid w:val="3AC1F05F"/>
    <w:rsid w:val="3ACE784E"/>
    <w:rsid w:val="3AE7C65A"/>
    <w:rsid w:val="3B21A0F0"/>
    <w:rsid w:val="3BACED47"/>
    <w:rsid w:val="3BC638F4"/>
    <w:rsid w:val="3BC8E921"/>
    <w:rsid w:val="3BCB2FBF"/>
    <w:rsid w:val="3BFAA26D"/>
    <w:rsid w:val="3C9FFB27"/>
    <w:rsid w:val="3CDE4CB3"/>
    <w:rsid w:val="3CF234D8"/>
    <w:rsid w:val="3D100FA4"/>
    <w:rsid w:val="3DBADC3D"/>
    <w:rsid w:val="3DD8A8EB"/>
    <w:rsid w:val="3DE90358"/>
    <w:rsid w:val="3E2488E7"/>
    <w:rsid w:val="3E4A09CF"/>
    <w:rsid w:val="3E6BE5D1"/>
    <w:rsid w:val="3EDC8E1B"/>
    <w:rsid w:val="3F4FBD69"/>
    <w:rsid w:val="3F7F5071"/>
    <w:rsid w:val="3F8586B3"/>
    <w:rsid w:val="3F8B4D73"/>
    <w:rsid w:val="3FBC5A77"/>
    <w:rsid w:val="3FC29B32"/>
    <w:rsid w:val="3FC583EF"/>
    <w:rsid w:val="4008ADD0"/>
    <w:rsid w:val="402AB222"/>
    <w:rsid w:val="4044A9BE"/>
    <w:rsid w:val="407FFE85"/>
    <w:rsid w:val="4086D887"/>
    <w:rsid w:val="4087616A"/>
    <w:rsid w:val="40A8912D"/>
    <w:rsid w:val="40C07B68"/>
    <w:rsid w:val="40C57574"/>
    <w:rsid w:val="4129DCEE"/>
    <w:rsid w:val="4139E7FD"/>
    <w:rsid w:val="416C009A"/>
    <w:rsid w:val="41B51D40"/>
    <w:rsid w:val="41E824BD"/>
    <w:rsid w:val="41FEFFBA"/>
    <w:rsid w:val="4213E224"/>
    <w:rsid w:val="4217BFE8"/>
    <w:rsid w:val="42223ADF"/>
    <w:rsid w:val="42435D18"/>
    <w:rsid w:val="4285C596"/>
    <w:rsid w:val="42A51013"/>
    <w:rsid w:val="42BFB573"/>
    <w:rsid w:val="42C87A3D"/>
    <w:rsid w:val="4316F4B8"/>
    <w:rsid w:val="432B4FD2"/>
    <w:rsid w:val="4360D2F6"/>
    <w:rsid w:val="437EFDDA"/>
    <w:rsid w:val="439F7A28"/>
    <w:rsid w:val="43D04BA2"/>
    <w:rsid w:val="441BA7E3"/>
    <w:rsid w:val="445A1364"/>
    <w:rsid w:val="4468B597"/>
    <w:rsid w:val="44753CA6"/>
    <w:rsid w:val="44BDC0FB"/>
    <w:rsid w:val="44BF8FCC"/>
    <w:rsid w:val="44C42BBC"/>
    <w:rsid w:val="44FE0623"/>
    <w:rsid w:val="450AC0BA"/>
    <w:rsid w:val="453C248C"/>
    <w:rsid w:val="45BFBAFD"/>
    <w:rsid w:val="4677D715"/>
    <w:rsid w:val="46B920E0"/>
    <w:rsid w:val="46EF6E1A"/>
    <w:rsid w:val="4748E249"/>
    <w:rsid w:val="478AB514"/>
    <w:rsid w:val="479AB13E"/>
    <w:rsid w:val="47D9F1B6"/>
    <w:rsid w:val="4803FEF3"/>
    <w:rsid w:val="486044E7"/>
    <w:rsid w:val="489B3026"/>
    <w:rsid w:val="48BCE6F3"/>
    <w:rsid w:val="48DE961D"/>
    <w:rsid w:val="490473EB"/>
    <w:rsid w:val="490A6DEB"/>
    <w:rsid w:val="4940ED1A"/>
    <w:rsid w:val="49A7BC67"/>
    <w:rsid w:val="49CF2BCD"/>
    <w:rsid w:val="4A145D65"/>
    <w:rsid w:val="4AC6D531"/>
    <w:rsid w:val="4AFAABA1"/>
    <w:rsid w:val="4AFF550E"/>
    <w:rsid w:val="4B08BF70"/>
    <w:rsid w:val="4B16FF76"/>
    <w:rsid w:val="4BA9399E"/>
    <w:rsid w:val="4BAD838A"/>
    <w:rsid w:val="4C0F5CC2"/>
    <w:rsid w:val="4C11E02E"/>
    <w:rsid w:val="4C76E900"/>
    <w:rsid w:val="4C8ECD04"/>
    <w:rsid w:val="4CAE926E"/>
    <w:rsid w:val="4CCC4F00"/>
    <w:rsid w:val="4CE5B620"/>
    <w:rsid w:val="4D02B0E2"/>
    <w:rsid w:val="4D681C4D"/>
    <w:rsid w:val="4D92F3E5"/>
    <w:rsid w:val="4DB9F505"/>
    <w:rsid w:val="4DC5D651"/>
    <w:rsid w:val="4DF26932"/>
    <w:rsid w:val="4DF3A35A"/>
    <w:rsid w:val="4E4116B2"/>
    <w:rsid w:val="4E6DF8E4"/>
    <w:rsid w:val="4E872944"/>
    <w:rsid w:val="4E90853B"/>
    <w:rsid w:val="4EC384F4"/>
    <w:rsid w:val="4EE406A3"/>
    <w:rsid w:val="4F17AEA9"/>
    <w:rsid w:val="4F1FF9F3"/>
    <w:rsid w:val="4F3B9A73"/>
    <w:rsid w:val="4F40EBDB"/>
    <w:rsid w:val="4F879B4F"/>
    <w:rsid w:val="4FC0874C"/>
    <w:rsid w:val="4FCF703A"/>
    <w:rsid w:val="501AC680"/>
    <w:rsid w:val="5056C670"/>
    <w:rsid w:val="50C9D08D"/>
    <w:rsid w:val="510914A0"/>
    <w:rsid w:val="5160E7C8"/>
    <w:rsid w:val="518F4A83"/>
    <w:rsid w:val="521ED8FD"/>
    <w:rsid w:val="523E0C36"/>
    <w:rsid w:val="5261B8AB"/>
    <w:rsid w:val="527225D4"/>
    <w:rsid w:val="52C79C79"/>
    <w:rsid w:val="52F551EC"/>
    <w:rsid w:val="53111861"/>
    <w:rsid w:val="531436DA"/>
    <w:rsid w:val="5319F300"/>
    <w:rsid w:val="532B8CDA"/>
    <w:rsid w:val="537D8DE9"/>
    <w:rsid w:val="5380420A"/>
    <w:rsid w:val="53921853"/>
    <w:rsid w:val="539253ED"/>
    <w:rsid w:val="53A6B08A"/>
    <w:rsid w:val="53B37884"/>
    <w:rsid w:val="53C38E56"/>
    <w:rsid w:val="53D625B1"/>
    <w:rsid w:val="541475C4"/>
    <w:rsid w:val="5421D96E"/>
    <w:rsid w:val="542993B3"/>
    <w:rsid w:val="54344909"/>
    <w:rsid w:val="54607BB2"/>
    <w:rsid w:val="549D2BB0"/>
    <w:rsid w:val="54A32F36"/>
    <w:rsid w:val="54AE10FC"/>
    <w:rsid w:val="54F1B196"/>
    <w:rsid w:val="54FBF559"/>
    <w:rsid w:val="551BBED1"/>
    <w:rsid w:val="555D40A9"/>
    <w:rsid w:val="55A88277"/>
    <w:rsid w:val="56C78584"/>
    <w:rsid w:val="56F343D9"/>
    <w:rsid w:val="57DB9FF7"/>
    <w:rsid w:val="580BFB76"/>
    <w:rsid w:val="582E985E"/>
    <w:rsid w:val="583D6A88"/>
    <w:rsid w:val="58601FB4"/>
    <w:rsid w:val="589A83E6"/>
    <w:rsid w:val="58A3BC0A"/>
    <w:rsid w:val="58C3B1E6"/>
    <w:rsid w:val="58CD2AA9"/>
    <w:rsid w:val="58EF0D17"/>
    <w:rsid w:val="5913FA38"/>
    <w:rsid w:val="594C983A"/>
    <w:rsid w:val="596153F0"/>
    <w:rsid w:val="597E0C74"/>
    <w:rsid w:val="597EF518"/>
    <w:rsid w:val="59CF2D13"/>
    <w:rsid w:val="59EE174A"/>
    <w:rsid w:val="5A3A5952"/>
    <w:rsid w:val="5A3D3A65"/>
    <w:rsid w:val="5A619B48"/>
    <w:rsid w:val="5A9656D0"/>
    <w:rsid w:val="5AC20DBA"/>
    <w:rsid w:val="5AFB438B"/>
    <w:rsid w:val="5B19FF0D"/>
    <w:rsid w:val="5B3FC76B"/>
    <w:rsid w:val="5B64E5A4"/>
    <w:rsid w:val="5B97A55E"/>
    <w:rsid w:val="5BCC457B"/>
    <w:rsid w:val="5BCC6B97"/>
    <w:rsid w:val="5C334198"/>
    <w:rsid w:val="5C4A9438"/>
    <w:rsid w:val="5C609298"/>
    <w:rsid w:val="5C69DB7B"/>
    <w:rsid w:val="5CBAFBB7"/>
    <w:rsid w:val="5D3F3FEB"/>
    <w:rsid w:val="5D6935A2"/>
    <w:rsid w:val="5D72872F"/>
    <w:rsid w:val="5E28352F"/>
    <w:rsid w:val="5E34B989"/>
    <w:rsid w:val="5E3E9285"/>
    <w:rsid w:val="5E497D92"/>
    <w:rsid w:val="5E673BF8"/>
    <w:rsid w:val="5E84FC88"/>
    <w:rsid w:val="5EB9C18E"/>
    <w:rsid w:val="5EEFC5A8"/>
    <w:rsid w:val="5EF177DF"/>
    <w:rsid w:val="5EF42C36"/>
    <w:rsid w:val="5F0B5BD0"/>
    <w:rsid w:val="5F2EB8C5"/>
    <w:rsid w:val="5F5A8747"/>
    <w:rsid w:val="5F9CA9AF"/>
    <w:rsid w:val="5FA6D234"/>
    <w:rsid w:val="5FB5F97C"/>
    <w:rsid w:val="5FC98B5A"/>
    <w:rsid w:val="5FE9BCA5"/>
    <w:rsid w:val="60367432"/>
    <w:rsid w:val="6036B931"/>
    <w:rsid w:val="60471F5C"/>
    <w:rsid w:val="6064B684"/>
    <w:rsid w:val="60782DBB"/>
    <w:rsid w:val="60945356"/>
    <w:rsid w:val="60C3EC17"/>
    <w:rsid w:val="60D99C84"/>
    <w:rsid w:val="60E5FD14"/>
    <w:rsid w:val="6122AD03"/>
    <w:rsid w:val="6122F528"/>
    <w:rsid w:val="61564C1C"/>
    <w:rsid w:val="61862622"/>
    <w:rsid w:val="61DC6D5F"/>
    <w:rsid w:val="6227B296"/>
    <w:rsid w:val="6228014B"/>
    <w:rsid w:val="62322C89"/>
    <w:rsid w:val="6244B651"/>
    <w:rsid w:val="624EC3B5"/>
    <w:rsid w:val="6258E3C2"/>
    <w:rsid w:val="6260DCA8"/>
    <w:rsid w:val="62ED5151"/>
    <w:rsid w:val="638FE3E4"/>
    <w:rsid w:val="6391E751"/>
    <w:rsid w:val="63BC4DD9"/>
    <w:rsid w:val="63BEC837"/>
    <w:rsid w:val="63E19D32"/>
    <w:rsid w:val="64B1F9EA"/>
    <w:rsid w:val="64DB65EC"/>
    <w:rsid w:val="64DCAAC0"/>
    <w:rsid w:val="64E0588F"/>
    <w:rsid w:val="65164928"/>
    <w:rsid w:val="653BD9EA"/>
    <w:rsid w:val="65DC6A99"/>
    <w:rsid w:val="65F6945B"/>
    <w:rsid w:val="667A6015"/>
    <w:rsid w:val="66D73204"/>
    <w:rsid w:val="67821DB0"/>
    <w:rsid w:val="678B2825"/>
    <w:rsid w:val="67AF0278"/>
    <w:rsid w:val="685B98CC"/>
    <w:rsid w:val="689F5FB4"/>
    <w:rsid w:val="68A40EE2"/>
    <w:rsid w:val="68F8FDFC"/>
    <w:rsid w:val="69233EE0"/>
    <w:rsid w:val="6941D86B"/>
    <w:rsid w:val="6947DA84"/>
    <w:rsid w:val="6999136E"/>
    <w:rsid w:val="6A1CEC48"/>
    <w:rsid w:val="6A4A0714"/>
    <w:rsid w:val="6AB67476"/>
    <w:rsid w:val="6ABE66FF"/>
    <w:rsid w:val="6AD1572C"/>
    <w:rsid w:val="6AF4A5E5"/>
    <w:rsid w:val="6B247994"/>
    <w:rsid w:val="6B64B50F"/>
    <w:rsid w:val="6BF1D9A6"/>
    <w:rsid w:val="6C2D281A"/>
    <w:rsid w:val="6C32D7F2"/>
    <w:rsid w:val="6D3A500B"/>
    <w:rsid w:val="6D3EA4AD"/>
    <w:rsid w:val="6D676C0B"/>
    <w:rsid w:val="6D980A41"/>
    <w:rsid w:val="6DB0C174"/>
    <w:rsid w:val="6E049634"/>
    <w:rsid w:val="6E0BCD0A"/>
    <w:rsid w:val="6E13DA12"/>
    <w:rsid w:val="6E413561"/>
    <w:rsid w:val="6E4FA608"/>
    <w:rsid w:val="6E82058A"/>
    <w:rsid w:val="6EAB8D39"/>
    <w:rsid w:val="6F45E532"/>
    <w:rsid w:val="6F8E8650"/>
    <w:rsid w:val="6FC4B673"/>
    <w:rsid w:val="6FC687FA"/>
    <w:rsid w:val="6FDCE160"/>
    <w:rsid w:val="6FE2E653"/>
    <w:rsid w:val="7002A12F"/>
    <w:rsid w:val="7039B71C"/>
    <w:rsid w:val="705888D1"/>
    <w:rsid w:val="7087B8B7"/>
    <w:rsid w:val="709B84D8"/>
    <w:rsid w:val="70EC1ED4"/>
    <w:rsid w:val="713B2738"/>
    <w:rsid w:val="7150686C"/>
    <w:rsid w:val="71E85D15"/>
    <w:rsid w:val="71FBB07B"/>
    <w:rsid w:val="7230D6D4"/>
    <w:rsid w:val="72645A8E"/>
    <w:rsid w:val="72AF6B8F"/>
    <w:rsid w:val="7378DAA5"/>
    <w:rsid w:val="73FB244A"/>
    <w:rsid w:val="7427CA23"/>
    <w:rsid w:val="747CF539"/>
    <w:rsid w:val="748973FF"/>
    <w:rsid w:val="749B1288"/>
    <w:rsid w:val="74ADFBFE"/>
    <w:rsid w:val="74D3EE16"/>
    <w:rsid w:val="74D6D813"/>
    <w:rsid w:val="74F3C714"/>
    <w:rsid w:val="7516D19F"/>
    <w:rsid w:val="75348454"/>
    <w:rsid w:val="753C3B1E"/>
    <w:rsid w:val="754E81A6"/>
    <w:rsid w:val="7559E73F"/>
    <w:rsid w:val="75623192"/>
    <w:rsid w:val="75915BCB"/>
    <w:rsid w:val="759FB65E"/>
    <w:rsid w:val="7620CD3C"/>
    <w:rsid w:val="762686AF"/>
    <w:rsid w:val="767C921D"/>
    <w:rsid w:val="76F528A3"/>
    <w:rsid w:val="76FA45BD"/>
    <w:rsid w:val="771BC5E0"/>
    <w:rsid w:val="772A11E1"/>
    <w:rsid w:val="77376708"/>
    <w:rsid w:val="77EBAC82"/>
    <w:rsid w:val="784CC763"/>
    <w:rsid w:val="78542FF9"/>
    <w:rsid w:val="785F6367"/>
    <w:rsid w:val="78C0B7BC"/>
    <w:rsid w:val="78C87945"/>
    <w:rsid w:val="795383C0"/>
    <w:rsid w:val="796AF58F"/>
    <w:rsid w:val="79AC49CC"/>
    <w:rsid w:val="79F2EC1A"/>
    <w:rsid w:val="7AB10369"/>
    <w:rsid w:val="7ADDF9FC"/>
    <w:rsid w:val="7B2487B4"/>
    <w:rsid w:val="7B3220A4"/>
    <w:rsid w:val="7B6BD702"/>
    <w:rsid w:val="7B8EFBA3"/>
    <w:rsid w:val="7BA70712"/>
    <w:rsid w:val="7BD7761B"/>
    <w:rsid w:val="7BDD5D49"/>
    <w:rsid w:val="7BFD3FF2"/>
    <w:rsid w:val="7C2711CE"/>
    <w:rsid w:val="7C63FEDD"/>
    <w:rsid w:val="7C9BD840"/>
    <w:rsid w:val="7D2528D5"/>
    <w:rsid w:val="7D51449E"/>
    <w:rsid w:val="7DCFDFDB"/>
    <w:rsid w:val="7DEB6411"/>
    <w:rsid w:val="7E0622B5"/>
    <w:rsid w:val="7E1124B2"/>
    <w:rsid w:val="7E3A4E16"/>
    <w:rsid w:val="7E959D34"/>
    <w:rsid w:val="7EE4F505"/>
    <w:rsid w:val="7F06E9E2"/>
    <w:rsid w:val="7F0BF48A"/>
    <w:rsid w:val="7F5227AC"/>
    <w:rsid w:val="7FDC2D82"/>
    <w:rsid w:val="7FDD481E"/>
    <w:rsid w:val="7FFB40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F7C8E"/>
  <w15:chartTrackingRefBased/>
  <w15:docId w15:val="{39C2BF50-9B8A-4C04-8A98-2ADA17308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C3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rFonts w:cs="Arial Unicode MS"/>
      <w:color w:val="FF0000"/>
      <w:lang w:bidi="bo-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qFormat/>
    <w:locked/>
    <w:rsid w:val="003D24B0"/>
    <w:rPr>
      <w:color w:val="000000"/>
      <w:lang w:val="en-GB" w:eastAsia="ja-JP" w:bidi="ar-SA"/>
    </w:rPr>
  </w:style>
  <w:style w:type="paragraph" w:styleId="DocumentMap">
    <w:name w:val="Document Map"/>
    <w:basedOn w:val="Normal"/>
    <w:link w:val="DocumentMapChar"/>
    <w:rsid w:val="00452F5B"/>
    <w:rPr>
      <w:rFonts w:ascii="SimSun"/>
      <w:sz w:val="18"/>
      <w:szCs w:val="18"/>
    </w:rPr>
  </w:style>
  <w:style w:type="character" w:customStyle="1" w:styleId="DocumentMapChar">
    <w:name w:val="Document Map Char"/>
    <w:link w:val="DocumentMap"/>
    <w:rsid w:val="00452F5B"/>
    <w:rPr>
      <w:rFonts w:ascii="SimSun"/>
      <w:color w:val="000000"/>
      <w:sz w:val="18"/>
      <w:szCs w:val="18"/>
      <w:lang w:val="en-GB" w:eastAsia="ja-JP" w:bidi="ar-SA"/>
    </w:rPr>
  </w:style>
  <w:style w:type="paragraph" w:styleId="Caption">
    <w:name w:val="caption"/>
    <w:basedOn w:val="Normal"/>
    <w:next w:val="Normal"/>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eastAsia="en-GB"/>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qFormat/>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TFChar">
    <w:name w:val="TF Char"/>
    <w:link w:val="TF"/>
    <w:qFormat/>
    <w:rsid w:val="00A83655"/>
    <w:rPr>
      <w:rFonts w:ascii="Arial" w:hAnsi="Arial"/>
      <w:b/>
      <w:color w:val="000000"/>
      <w:lang w:val="en-GB" w:eastAsia="ja-JP"/>
    </w:rPr>
  </w:style>
  <w:style w:type="character" w:customStyle="1" w:styleId="THChar">
    <w:name w:val="TH Char"/>
    <w:link w:val="TH"/>
    <w:qFormat/>
    <w:rsid w:val="00A83655"/>
    <w:rPr>
      <w:rFonts w:ascii="Arial" w:hAnsi="Arial"/>
      <w:b/>
      <w:color w:val="000000"/>
      <w:lang w:val="en-GB" w:eastAsia="ja-JP"/>
    </w:rPr>
  </w:style>
  <w:style w:type="paragraph" w:styleId="Revision">
    <w:name w:val="Revision"/>
    <w:hidden/>
    <w:uiPriority w:val="99"/>
    <w:semiHidden/>
    <w:rsid w:val="008F2D75"/>
    <w:rPr>
      <w:color w:val="000000"/>
      <w:lang w:eastAsia="ja-JP"/>
    </w:rPr>
  </w:style>
  <w:style w:type="character" w:customStyle="1" w:styleId="EditorsNoteChar">
    <w:name w:val="Editor's Note Char"/>
    <w:aliases w:val="EN Char"/>
    <w:qFormat/>
    <w:locked/>
    <w:rsid w:val="00553B91"/>
    <w:rPr>
      <w:color w:val="FF0000"/>
      <w:lang w:eastAsia="en-US"/>
    </w:rPr>
  </w:style>
  <w:style w:type="character" w:customStyle="1" w:styleId="Heading5Char">
    <w:name w:val="Heading 5 Char"/>
    <w:link w:val="Heading5"/>
    <w:rsid w:val="00CF795F"/>
    <w:rPr>
      <w:rFonts w:ascii="Arial" w:hAnsi="Arial"/>
      <w:sz w:val="22"/>
      <w:lang w:val="en-GB" w:eastAsia="ja-JP"/>
    </w:rPr>
  </w:style>
  <w:style w:type="character" w:customStyle="1" w:styleId="TACChar">
    <w:name w:val="TAC Char"/>
    <w:link w:val="TAC"/>
    <w:qFormat/>
    <w:locked/>
    <w:rsid w:val="008B4A70"/>
    <w:rPr>
      <w:rFonts w:ascii="Arial" w:hAnsi="Arial"/>
      <w:color w:val="000000"/>
      <w:sz w:val="18"/>
      <w:lang w:eastAsia="ja-JP"/>
    </w:rPr>
  </w:style>
  <w:style w:type="character" w:customStyle="1" w:styleId="TAHCar">
    <w:name w:val="TAH Car"/>
    <w:link w:val="TAH"/>
    <w:qFormat/>
    <w:rsid w:val="008B4A70"/>
    <w:rPr>
      <w:rFonts w:ascii="Arial" w:hAnsi="Arial"/>
      <w:b/>
      <w:color w:val="000000"/>
      <w:sz w:val="18"/>
      <w:lang w:eastAsia="ja-JP"/>
    </w:rPr>
  </w:style>
  <w:style w:type="character" w:customStyle="1" w:styleId="B2Char">
    <w:name w:val="B2 Char"/>
    <w:link w:val="B2"/>
    <w:qFormat/>
    <w:locked/>
    <w:rsid w:val="008B4A70"/>
    <w:rPr>
      <w:color w:val="000000"/>
      <w:lang w:eastAsia="ja-JP"/>
    </w:rPr>
  </w:style>
  <w:style w:type="character" w:customStyle="1" w:styleId="Heading4Char">
    <w:name w:val="Heading 4 Char"/>
    <w:link w:val="Heading4"/>
    <w:rsid w:val="002D1330"/>
    <w:rPr>
      <w:rFonts w:ascii="Arial" w:hAnsi="Arial"/>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76913793">
      <w:bodyDiv w:val="1"/>
      <w:marLeft w:val="0"/>
      <w:marRight w:val="0"/>
      <w:marTop w:val="0"/>
      <w:marBottom w:val="0"/>
      <w:divBdr>
        <w:top w:val="none" w:sz="0" w:space="0" w:color="auto"/>
        <w:left w:val="none" w:sz="0" w:space="0" w:color="auto"/>
        <w:bottom w:val="none" w:sz="0" w:space="0" w:color="auto"/>
        <w:right w:val="none" w:sz="0" w:space="0" w:color="auto"/>
      </w:divBdr>
      <w:divsChild>
        <w:div w:id="1437211680">
          <w:marLeft w:val="0"/>
          <w:marRight w:val="0"/>
          <w:marTop w:val="0"/>
          <w:marBottom w:val="0"/>
          <w:divBdr>
            <w:top w:val="none" w:sz="0" w:space="0" w:color="auto"/>
            <w:left w:val="none" w:sz="0" w:space="0" w:color="auto"/>
            <w:bottom w:val="none" w:sz="0" w:space="0" w:color="auto"/>
            <w:right w:val="none" w:sz="0" w:space="0" w:color="auto"/>
          </w:divBdr>
          <w:divsChild>
            <w:div w:id="92944531">
              <w:marLeft w:val="0"/>
              <w:marRight w:val="0"/>
              <w:marTop w:val="0"/>
              <w:marBottom w:val="0"/>
              <w:divBdr>
                <w:top w:val="none" w:sz="0" w:space="0" w:color="auto"/>
                <w:left w:val="none" w:sz="0" w:space="0" w:color="auto"/>
                <w:bottom w:val="none" w:sz="0" w:space="0" w:color="auto"/>
                <w:right w:val="none" w:sz="0" w:space="0" w:color="auto"/>
              </w:divBdr>
            </w:div>
            <w:div w:id="208294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5081">
      <w:bodyDiv w:val="1"/>
      <w:marLeft w:val="0"/>
      <w:marRight w:val="0"/>
      <w:marTop w:val="0"/>
      <w:marBottom w:val="0"/>
      <w:divBdr>
        <w:top w:val="none" w:sz="0" w:space="0" w:color="auto"/>
        <w:left w:val="none" w:sz="0" w:space="0" w:color="auto"/>
        <w:bottom w:val="none" w:sz="0" w:space="0" w:color="auto"/>
        <w:right w:val="none" w:sz="0" w:space="0" w:color="auto"/>
      </w:divBdr>
      <w:divsChild>
        <w:div w:id="44567930">
          <w:marLeft w:val="0"/>
          <w:marRight w:val="0"/>
          <w:marTop w:val="0"/>
          <w:marBottom w:val="0"/>
          <w:divBdr>
            <w:top w:val="none" w:sz="0" w:space="0" w:color="auto"/>
            <w:left w:val="none" w:sz="0" w:space="0" w:color="auto"/>
            <w:bottom w:val="none" w:sz="0" w:space="0" w:color="auto"/>
            <w:right w:val="none" w:sz="0" w:space="0" w:color="auto"/>
          </w:divBdr>
          <w:divsChild>
            <w:div w:id="117206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133183237">
      <w:bodyDiv w:val="1"/>
      <w:marLeft w:val="0"/>
      <w:marRight w:val="0"/>
      <w:marTop w:val="0"/>
      <w:marBottom w:val="0"/>
      <w:divBdr>
        <w:top w:val="none" w:sz="0" w:space="0" w:color="auto"/>
        <w:left w:val="none" w:sz="0" w:space="0" w:color="auto"/>
        <w:bottom w:val="none" w:sz="0" w:space="0" w:color="auto"/>
        <w:right w:val="none" w:sz="0" w:space="0" w:color="auto"/>
      </w:divBdr>
      <w:divsChild>
        <w:div w:id="1917981442">
          <w:marLeft w:val="0"/>
          <w:marRight w:val="0"/>
          <w:marTop w:val="0"/>
          <w:marBottom w:val="0"/>
          <w:divBdr>
            <w:top w:val="none" w:sz="0" w:space="0" w:color="auto"/>
            <w:left w:val="none" w:sz="0" w:space="0" w:color="auto"/>
            <w:bottom w:val="none" w:sz="0" w:space="0" w:color="auto"/>
            <w:right w:val="none" w:sz="0" w:space="0" w:color="auto"/>
          </w:divBdr>
          <w:divsChild>
            <w:div w:id="616375183">
              <w:marLeft w:val="0"/>
              <w:marRight w:val="0"/>
              <w:marTop w:val="0"/>
              <w:marBottom w:val="0"/>
              <w:divBdr>
                <w:top w:val="none" w:sz="0" w:space="0" w:color="auto"/>
                <w:left w:val="none" w:sz="0" w:space="0" w:color="auto"/>
                <w:bottom w:val="none" w:sz="0" w:space="0" w:color="auto"/>
                <w:right w:val="none" w:sz="0" w:space="0" w:color="auto"/>
              </w:divBdr>
            </w:div>
            <w:div w:id="91674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079188">
      <w:bodyDiv w:val="1"/>
      <w:marLeft w:val="0"/>
      <w:marRight w:val="0"/>
      <w:marTop w:val="0"/>
      <w:marBottom w:val="0"/>
      <w:divBdr>
        <w:top w:val="none" w:sz="0" w:space="0" w:color="auto"/>
        <w:left w:val="none" w:sz="0" w:space="0" w:color="auto"/>
        <w:bottom w:val="none" w:sz="0" w:space="0" w:color="auto"/>
        <w:right w:val="none" w:sz="0" w:space="0" w:color="auto"/>
      </w:divBdr>
      <w:divsChild>
        <w:div w:id="912666880">
          <w:marLeft w:val="0"/>
          <w:marRight w:val="0"/>
          <w:marTop w:val="0"/>
          <w:marBottom w:val="0"/>
          <w:divBdr>
            <w:top w:val="none" w:sz="0" w:space="0" w:color="auto"/>
            <w:left w:val="none" w:sz="0" w:space="0" w:color="auto"/>
            <w:bottom w:val="none" w:sz="0" w:space="0" w:color="auto"/>
            <w:right w:val="none" w:sz="0" w:space="0" w:color="auto"/>
          </w:divBdr>
          <w:divsChild>
            <w:div w:id="204031427">
              <w:marLeft w:val="0"/>
              <w:marRight w:val="0"/>
              <w:marTop w:val="0"/>
              <w:marBottom w:val="0"/>
              <w:divBdr>
                <w:top w:val="none" w:sz="0" w:space="0" w:color="auto"/>
                <w:left w:val="none" w:sz="0" w:space="0" w:color="auto"/>
                <w:bottom w:val="none" w:sz="0" w:space="0" w:color="auto"/>
                <w:right w:val="none" w:sz="0" w:space="0" w:color="auto"/>
              </w:divBdr>
            </w:div>
            <w:div w:id="1460878633">
              <w:marLeft w:val="0"/>
              <w:marRight w:val="0"/>
              <w:marTop w:val="0"/>
              <w:marBottom w:val="0"/>
              <w:divBdr>
                <w:top w:val="none" w:sz="0" w:space="0" w:color="auto"/>
                <w:left w:val="none" w:sz="0" w:space="0" w:color="auto"/>
                <w:bottom w:val="none" w:sz="0" w:space="0" w:color="auto"/>
                <w:right w:val="none" w:sz="0" w:space="0" w:color="auto"/>
              </w:divBdr>
            </w:div>
            <w:div w:id="1658804432">
              <w:marLeft w:val="0"/>
              <w:marRight w:val="0"/>
              <w:marTop w:val="0"/>
              <w:marBottom w:val="0"/>
              <w:divBdr>
                <w:top w:val="none" w:sz="0" w:space="0" w:color="auto"/>
                <w:left w:val="none" w:sz="0" w:space="0" w:color="auto"/>
                <w:bottom w:val="none" w:sz="0" w:space="0" w:color="auto"/>
                <w:right w:val="none" w:sz="0" w:space="0" w:color="auto"/>
              </w:divBdr>
              <w:divsChild>
                <w:div w:id="861896188">
                  <w:marLeft w:val="0"/>
                  <w:marRight w:val="0"/>
                  <w:marTop w:val="0"/>
                  <w:marBottom w:val="0"/>
                  <w:divBdr>
                    <w:top w:val="none" w:sz="0" w:space="0" w:color="auto"/>
                    <w:left w:val="none" w:sz="0" w:space="0" w:color="auto"/>
                    <w:bottom w:val="none" w:sz="0" w:space="0" w:color="auto"/>
                    <w:right w:val="none" w:sz="0" w:space="0" w:color="auto"/>
                  </w:divBdr>
                  <w:divsChild>
                    <w:div w:id="4095285">
                      <w:marLeft w:val="0"/>
                      <w:marRight w:val="0"/>
                      <w:marTop w:val="0"/>
                      <w:marBottom w:val="0"/>
                      <w:divBdr>
                        <w:top w:val="none" w:sz="0" w:space="0" w:color="auto"/>
                        <w:left w:val="none" w:sz="0" w:space="0" w:color="auto"/>
                        <w:bottom w:val="none" w:sz="0" w:space="0" w:color="auto"/>
                        <w:right w:val="none" w:sz="0" w:space="0" w:color="auto"/>
                      </w:divBdr>
                      <w:divsChild>
                        <w:div w:id="2047681438">
                          <w:marLeft w:val="0"/>
                          <w:marRight w:val="0"/>
                          <w:marTop w:val="0"/>
                          <w:marBottom w:val="0"/>
                          <w:divBdr>
                            <w:top w:val="none" w:sz="0" w:space="0" w:color="auto"/>
                            <w:left w:val="none" w:sz="0" w:space="0" w:color="auto"/>
                            <w:bottom w:val="none" w:sz="0" w:space="0" w:color="auto"/>
                            <w:right w:val="none" w:sz="0" w:space="0" w:color="auto"/>
                          </w:divBdr>
                        </w:div>
                      </w:divsChild>
                    </w:div>
                    <w:div w:id="18242626">
                      <w:marLeft w:val="0"/>
                      <w:marRight w:val="0"/>
                      <w:marTop w:val="0"/>
                      <w:marBottom w:val="0"/>
                      <w:divBdr>
                        <w:top w:val="none" w:sz="0" w:space="0" w:color="auto"/>
                        <w:left w:val="none" w:sz="0" w:space="0" w:color="auto"/>
                        <w:bottom w:val="none" w:sz="0" w:space="0" w:color="auto"/>
                        <w:right w:val="none" w:sz="0" w:space="0" w:color="auto"/>
                      </w:divBdr>
                      <w:divsChild>
                        <w:div w:id="593132886">
                          <w:marLeft w:val="0"/>
                          <w:marRight w:val="0"/>
                          <w:marTop w:val="0"/>
                          <w:marBottom w:val="0"/>
                          <w:divBdr>
                            <w:top w:val="none" w:sz="0" w:space="0" w:color="auto"/>
                            <w:left w:val="none" w:sz="0" w:space="0" w:color="auto"/>
                            <w:bottom w:val="none" w:sz="0" w:space="0" w:color="auto"/>
                            <w:right w:val="none" w:sz="0" w:space="0" w:color="auto"/>
                          </w:divBdr>
                        </w:div>
                      </w:divsChild>
                    </w:div>
                    <w:div w:id="26570539">
                      <w:marLeft w:val="0"/>
                      <w:marRight w:val="0"/>
                      <w:marTop w:val="0"/>
                      <w:marBottom w:val="0"/>
                      <w:divBdr>
                        <w:top w:val="none" w:sz="0" w:space="0" w:color="auto"/>
                        <w:left w:val="none" w:sz="0" w:space="0" w:color="auto"/>
                        <w:bottom w:val="none" w:sz="0" w:space="0" w:color="auto"/>
                        <w:right w:val="none" w:sz="0" w:space="0" w:color="auto"/>
                      </w:divBdr>
                      <w:divsChild>
                        <w:div w:id="375618862">
                          <w:marLeft w:val="0"/>
                          <w:marRight w:val="0"/>
                          <w:marTop w:val="0"/>
                          <w:marBottom w:val="0"/>
                          <w:divBdr>
                            <w:top w:val="none" w:sz="0" w:space="0" w:color="auto"/>
                            <w:left w:val="none" w:sz="0" w:space="0" w:color="auto"/>
                            <w:bottom w:val="none" w:sz="0" w:space="0" w:color="auto"/>
                            <w:right w:val="none" w:sz="0" w:space="0" w:color="auto"/>
                          </w:divBdr>
                        </w:div>
                      </w:divsChild>
                    </w:div>
                    <w:div w:id="29035638">
                      <w:marLeft w:val="0"/>
                      <w:marRight w:val="0"/>
                      <w:marTop w:val="0"/>
                      <w:marBottom w:val="0"/>
                      <w:divBdr>
                        <w:top w:val="none" w:sz="0" w:space="0" w:color="auto"/>
                        <w:left w:val="none" w:sz="0" w:space="0" w:color="auto"/>
                        <w:bottom w:val="none" w:sz="0" w:space="0" w:color="auto"/>
                        <w:right w:val="none" w:sz="0" w:space="0" w:color="auto"/>
                      </w:divBdr>
                      <w:divsChild>
                        <w:div w:id="725222484">
                          <w:marLeft w:val="0"/>
                          <w:marRight w:val="0"/>
                          <w:marTop w:val="0"/>
                          <w:marBottom w:val="0"/>
                          <w:divBdr>
                            <w:top w:val="none" w:sz="0" w:space="0" w:color="auto"/>
                            <w:left w:val="none" w:sz="0" w:space="0" w:color="auto"/>
                            <w:bottom w:val="none" w:sz="0" w:space="0" w:color="auto"/>
                            <w:right w:val="none" w:sz="0" w:space="0" w:color="auto"/>
                          </w:divBdr>
                        </w:div>
                      </w:divsChild>
                    </w:div>
                    <w:div w:id="45298327">
                      <w:marLeft w:val="0"/>
                      <w:marRight w:val="0"/>
                      <w:marTop w:val="0"/>
                      <w:marBottom w:val="0"/>
                      <w:divBdr>
                        <w:top w:val="none" w:sz="0" w:space="0" w:color="auto"/>
                        <w:left w:val="none" w:sz="0" w:space="0" w:color="auto"/>
                        <w:bottom w:val="none" w:sz="0" w:space="0" w:color="auto"/>
                        <w:right w:val="none" w:sz="0" w:space="0" w:color="auto"/>
                      </w:divBdr>
                      <w:divsChild>
                        <w:div w:id="1706981691">
                          <w:marLeft w:val="0"/>
                          <w:marRight w:val="0"/>
                          <w:marTop w:val="0"/>
                          <w:marBottom w:val="0"/>
                          <w:divBdr>
                            <w:top w:val="none" w:sz="0" w:space="0" w:color="auto"/>
                            <w:left w:val="none" w:sz="0" w:space="0" w:color="auto"/>
                            <w:bottom w:val="none" w:sz="0" w:space="0" w:color="auto"/>
                            <w:right w:val="none" w:sz="0" w:space="0" w:color="auto"/>
                          </w:divBdr>
                        </w:div>
                      </w:divsChild>
                    </w:div>
                    <w:div w:id="53352794">
                      <w:marLeft w:val="0"/>
                      <w:marRight w:val="0"/>
                      <w:marTop w:val="0"/>
                      <w:marBottom w:val="0"/>
                      <w:divBdr>
                        <w:top w:val="none" w:sz="0" w:space="0" w:color="auto"/>
                        <w:left w:val="none" w:sz="0" w:space="0" w:color="auto"/>
                        <w:bottom w:val="none" w:sz="0" w:space="0" w:color="auto"/>
                        <w:right w:val="none" w:sz="0" w:space="0" w:color="auto"/>
                      </w:divBdr>
                      <w:divsChild>
                        <w:div w:id="1708404686">
                          <w:marLeft w:val="0"/>
                          <w:marRight w:val="0"/>
                          <w:marTop w:val="0"/>
                          <w:marBottom w:val="0"/>
                          <w:divBdr>
                            <w:top w:val="none" w:sz="0" w:space="0" w:color="auto"/>
                            <w:left w:val="none" w:sz="0" w:space="0" w:color="auto"/>
                            <w:bottom w:val="none" w:sz="0" w:space="0" w:color="auto"/>
                            <w:right w:val="none" w:sz="0" w:space="0" w:color="auto"/>
                          </w:divBdr>
                        </w:div>
                      </w:divsChild>
                    </w:div>
                    <w:div w:id="60643093">
                      <w:marLeft w:val="0"/>
                      <w:marRight w:val="0"/>
                      <w:marTop w:val="0"/>
                      <w:marBottom w:val="0"/>
                      <w:divBdr>
                        <w:top w:val="none" w:sz="0" w:space="0" w:color="auto"/>
                        <w:left w:val="none" w:sz="0" w:space="0" w:color="auto"/>
                        <w:bottom w:val="none" w:sz="0" w:space="0" w:color="auto"/>
                        <w:right w:val="none" w:sz="0" w:space="0" w:color="auto"/>
                      </w:divBdr>
                      <w:divsChild>
                        <w:div w:id="1375620455">
                          <w:marLeft w:val="0"/>
                          <w:marRight w:val="0"/>
                          <w:marTop w:val="0"/>
                          <w:marBottom w:val="0"/>
                          <w:divBdr>
                            <w:top w:val="none" w:sz="0" w:space="0" w:color="auto"/>
                            <w:left w:val="none" w:sz="0" w:space="0" w:color="auto"/>
                            <w:bottom w:val="none" w:sz="0" w:space="0" w:color="auto"/>
                            <w:right w:val="none" w:sz="0" w:space="0" w:color="auto"/>
                          </w:divBdr>
                        </w:div>
                      </w:divsChild>
                    </w:div>
                    <w:div w:id="78449883">
                      <w:marLeft w:val="0"/>
                      <w:marRight w:val="0"/>
                      <w:marTop w:val="0"/>
                      <w:marBottom w:val="0"/>
                      <w:divBdr>
                        <w:top w:val="none" w:sz="0" w:space="0" w:color="auto"/>
                        <w:left w:val="none" w:sz="0" w:space="0" w:color="auto"/>
                        <w:bottom w:val="none" w:sz="0" w:space="0" w:color="auto"/>
                        <w:right w:val="none" w:sz="0" w:space="0" w:color="auto"/>
                      </w:divBdr>
                      <w:divsChild>
                        <w:div w:id="745997272">
                          <w:marLeft w:val="0"/>
                          <w:marRight w:val="0"/>
                          <w:marTop w:val="0"/>
                          <w:marBottom w:val="0"/>
                          <w:divBdr>
                            <w:top w:val="none" w:sz="0" w:space="0" w:color="auto"/>
                            <w:left w:val="none" w:sz="0" w:space="0" w:color="auto"/>
                            <w:bottom w:val="none" w:sz="0" w:space="0" w:color="auto"/>
                            <w:right w:val="none" w:sz="0" w:space="0" w:color="auto"/>
                          </w:divBdr>
                        </w:div>
                      </w:divsChild>
                    </w:div>
                    <w:div w:id="90666293">
                      <w:marLeft w:val="0"/>
                      <w:marRight w:val="0"/>
                      <w:marTop w:val="0"/>
                      <w:marBottom w:val="0"/>
                      <w:divBdr>
                        <w:top w:val="none" w:sz="0" w:space="0" w:color="auto"/>
                        <w:left w:val="none" w:sz="0" w:space="0" w:color="auto"/>
                        <w:bottom w:val="none" w:sz="0" w:space="0" w:color="auto"/>
                        <w:right w:val="none" w:sz="0" w:space="0" w:color="auto"/>
                      </w:divBdr>
                      <w:divsChild>
                        <w:div w:id="96603170">
                          <w:marLeft w:val="0"/>
                          <w:marRight w:val="0"/>
                          <w:marTop w:val="0"/>
                          <w:marBottom w:val="0"/>
                          <w:divBdr>
                            <w:top w:val="none" w:sz="0" w:space="0" w:color="auto"/>
                            <w:left w:val="none" w:sz="0" w:space="0" w:color="auto"/>
                            <w:bottom w:val="none" w:sz="0" w:space="0" w:color="auto"/>
                            <w:right w:val="none" w:sz="0" w:space="0" w:color="auto"/>
                          </w:divBdr>
                        </w:div>
                      </w:divsChild>
                    </w:div>
                    <w:div w:id="95298332">
                      <w:marLeft w:val="0"/>
                      <w:marRight w:val="0"/>
                      <w:marTop w:val="0"/>
                      <w:marBottom w:val="0"/>
                      <w:divBdr>
                        <w:top w:val="none" w:sz="0" w:space="0" w:color="auto"/>
                        <w:left w:val="none" w:sz="0" w:space="0" w:color="auto"/>
                        <w:bottom w:val="none" w:sz="0" w:space="0" w:color="auto"/>
                        <w:right w:val="none" w:sz="0" w:space="0" w:color="auto"/>
                      </w:divBdr>
                      <w:divsChild>
                        <w:div w:id="885994757">
                          <w:marLeft w:val="0"/>
                          <w:marRight w:val="0"/>
                          <w:marTop w:val="0"/>
                          <w:marBottom w:val="0"/>
                          <w:divBdr>
                            <w:top w:val="none" w:sz="0" w:space="0" w:color="auto"/>
                            <w:left w:val="none" w:sz="0" w:space="0" w:color="auto"/>
                            <w:bottom w:val="none" w:sz="0" w:space="0" w:color="auto"/>
                            <w:right w:val="none" w:sz="0" w:space="0" w:color="auto"/>
                          </w:divBdr>
                        </w:div>
                      </w:divsChild>
                    </w:div>
                    <w:div w:id="121726927">
                      <w:marLeft w:val="0"/>
                      <w:marRight w:val="0"/>
                      <w:marTop w:val="0"/>
                      <w:marBottom w:val="0"/>
                      <w:divBdr>
                        <w:top w:val="none" w:sz="0" w:space="0" w:color="auto"/>
                        <w:left w:val="none" w:sz="0" w:space="0" w:color="auto"/>
                        <w:bottom w:val="none" w:sz="0" w:space="0" w:color="auto"/>
                        <w:right w:val="none" w:sz="0" w:space="0" w:color="auto"/>
                      </w:divBdr>
                      <w:divsChild>
                        <w:div w:id="428889197">
                          <w:marLeft w:val="0"/>
                          <w:marRight w:val="0"/>
                          <w:marTop w:val="0"/>
                          <w:marBottom w:val="0"/>
                          <w:divBdr>
                            <w:top w:val="none" w:sz="0" w:space="0" w:color="auto"/>
                            <w:left w:val="none" w:sz="0" w:space="0" w:color="auto"/>
                            <w:bottom w:val="none" w:sz="0" w:space="0" w:color="auto"/>
                            <w:right w:val="none" w:sz="0" w:space="0" w:color="auto"/>
                          </w:divBdr>
                        </w:div>
                      </w:divsChild>
                    </w:div>
                    <w:div w:id="162865496">
                      <w:marLeft w:val="0"/>
                      <w:marRight w:val="0"/>
                      <w:marTop w:val="0"/>
                      <w:marBottom w:val="0"/>
                      <w:divBdr>
                        <w:top w:val="none" w:sz="0" w:space="0" w:color="auto"/>
                        <w:left w:val="none" w:sz="0" w:space="0" w:color="auto"/>
                        <w:bottom w:val="none" w:sz="0" w:space="0" w:color="auto"/>
                        <w:right w:val="none" w:sz="0" w:space="0" w:color="auto"/>
                      </w:divBdr>
                      <w:divsChild>
                        <w:div w:id="1602572043">
                          <w:marLeft w:val="0"/>
                          <w:marRight w:val="0"/>
                          <w:marTop w:val="0"/>
                          <w:marBottom w:val="0"/>
                          <w:divBdr>
                            <w:top w:val="none" w:sz="0" w:space="0" w:color="auto"/>
                            <w:left w:val="none" w:sz="0" w:space="0" w:color="auto"/>
                            <w:bottom w:val="none" w:sz="0" w:space="0" w:color="auto"/>
                            <w:right w:val="none" w:sz="0" w:space="0" w:color="auto"/>
                          </w:divBdr>
                        </w:div>
                      </w:divsChild>
                    </w:div>
                    <w:div w:id="209152893">
                      <w:marLeft w:val="0"/>
                      <w:marRight w:val="0"/>
                      <w:marTop w:val="0"/>
                      <w:marBottom w:val="0"/>
                      <w:divBdr>
                        <w:top w:val="none" w:sz="0" w:space="0" w:color="auto"/>
                        <w:left w:val="none" w:sz="0" w:space="0" w:color="auto"/>
                        <w:bottom w:val="none" w:sz="0" w:space="0" w:color="auto"/>
                        <w:right w:val="none" w:sz="0" w:space="0" w:color="auto"/>
                      </w:divBdr>
                      <w:divsChild>
                        <w:div w:id="1747804714">
                          <w:marLeft w:val="0"/>
                          <w:marRight w:val="0"/>
                          <w:marTop w:val="0"/>
                          <w:marBottom w:val="0"/>
                          <w:divBdr>
                            <w:top w:val="none" w:sz="0" w:space="0" w:color="auto"/>
                            <w:left w:val="none" w:sz="0" w:space="0" w:color="auto"/>
                            <w:bottom w:val="none" w:sz="0" w:space="0" w:color="auto"/>
                            <w:right w:val="none" w:sz="0" w:space="0" w:color="auto"/>
                          </w:divBdr>
                        </w:div>
                      </w:divsChild>
                    </w:div>
                    <w:div w:id="221596692">
                      <w:marLeft w:val="0"/>
                      <w:marRight w:val="0"/>
                      <w:marTop w:val="0"/>
                      <w:marBottom w:val="0"/>
                      <w:divBdr>
                        <w:top w:val="none" w:sz="0" w:space="0" w:color="auto"/>
                        <w:left w:val="none" w:sz="0" w:space="0" w:color="auto"/>
                        <w:bottom w:val="none" w:sz="0" w:space="0" w:color="auto"/>
                        <w:right w:val="none" w:sz="0" w:space="0" w:color="auto"/>
                      </w:divBdr>
                      <w:divsChild>
                        <w:div w:id="505093102">
                          <w:marLeft w:val="0"/>
                          <w:marRight w:val="0"/>
                          <w:marTop w:val="0"/>
                          <w:marBottom w:val="0"/>
                          <w:divBdr>
                            <w:top w:val="none" w:sz="0" w:space="0" w:color="auto"/>
                            <w:left w:val="none" w:sz="0" w:space="0" w:color="auto"/>
                            <w:bottom w:val="none" w:sz="0" w:space="0" w:color="auto"/>
                            <w:right w:val="none" w:sz="0" w:space="0" w:color="auto"/>
                          </w:divBdr>
                        </w:div>
                      </w:divsChild>
                    </w:div>
                    <w:div w:id="226107830">
                      <w:marLeft w:val="0"/>
                      <w:marRight w:val="0"/>
                      <w:marTop w:val="0"/>
                      <w:marBottom w:val="0"/>
                      <w:divBdr>
                        <w:top w:val="none" w:sz="0" w:space="0" w:color="auto"/>
                        <w:left w:val="none" w:sz="0" w:space="0" w:color="auto"/>
                        <w:bottom w:val="none" w:sz="0" w:space="0" w:color="auto"/>
                        <w:right w:val="none" w:sz="0" w:space="0" w:color="auto"/>
                      </w:divBdr>
                      <w:divsChild>
                        <w:div w:id="207231879">
                          <w:marLeft w:val="0"/>
                          <w:marRight w:val="0"/>
                          <w:marTop w:val="0"/>
                          <w:marBottom w:val="0"/>
                          <w:divBdr>
                            <w:top w:val="none" w:sz="0" w:space="0" w:color="auto"/>
                            <w:left w:val="none" w:sz="0" w:space="0" w:color="auto"/>
                            <w:bottom w:val="none" w:sz="0" w:space="0" w:color="auto"/>
                            <w:right w:val="none" w:sz="0" w:space="0" w:color="auto"/>
                          </w:divBdr>
                        </w:div>
                      </w:divsChild>
                    </w:div>
                    <w:div w:id="239562927">
                      <w:marLeft w:val="0"/>
                      <w:marRight w:val="0"/>
                      <w:marTop w:val="0"/>
                      <w:marBottom w:val="0"/>
                      <w:divBdr>
                        <w:top w:val="none" w:sz="0" w:space="0" w:color="auto"/>
                        <w:left w:val="none" w:sz="0" w:space="0" w:color="auto"/>
                        <w:bottom w:val="none" w:sz="0" w:space="0" w:color="auto"/>
                        <w:right w:val="none" w:sz="0" w:space="0" w:color="auto"/>
                      </w:divBdr>
                      <w:divsChild>
                        <w:div w:id="1576165847">
                          <w:marLeft w:val="0"/>
                          <w:marRight w:val="0"/>
                          <w:marTop w:val="0"/>
                          <w:marBottom w:val="0"/>
                          <w:divBdr>
                            <w:top w:val="none" w:sz="0" w:space="0" w:color="auto"/>
                            <w:left w:val="none" w:sz="0" w:space="0" w:color="auto"/>
                            <w:bottom w:val="none" w:sz="0" w:space="0" w:color="auto"/>
                            <w:right w:val="none" w:sz="0" w:space="0" w:color="auto"/>
                          </w:divBdr>
                        </w:div>
                      </w:divsChild>
                    </w:div>
                    <w:div w:id="240721464">
                      <w:marLeft w:val="0"/>
                      <w:marRight w:val="0"/>
                      <w:marTop w:val="0"/>
                      <w:marBottom w:val="0"/>
                      <w:divBdr>
                        <w:top w:val="none" w:sz="0" w:space="0" w:color="auto"/>
                        <w:left w:val="none" w:sz="0" w:space="0" w:color="auto"/>
                        <w:bottom w:val="none" w:sz="0" w:space="0" w:color="auto"/>
                        <w:right w:val="none" w:sz="0" w:space="0" w:color="auto"/>
                      </w:divBdr>
                      <w:divsChild>
                        <w:div w:id="1448040097">
                          <w:marLeft w:val="0"/>
                          <w:marRight w:val="0"/>
                          <w:marTop w:val="0"/>
                          <w:marBottom w:val="0"/>
                          <w:divBdr>
                            <w:top w:val="none" w:sz="0" w:space="0" w:color="auto"/>
                            <w:left w:val="none" w:sz="0" w:space="0" w:color="auto"/>
                            <w:bottom w:val="none" w:sz="0" w:space="0" w:color="auto"/>
                            <w:right w:val="none" w:sz="0" w:space="0" w:color="auto"/>
                          </w:divBdr>
                        </w:div>
                      </w:divsChild>
                    </w:div>
                    <w:div w:id="293675588">
                      <w:marLeft w:val="0"/>
                      <w:marRight w:val="0"/>
                      <w:marTop w:val="0"/>
                      <w:marBottom w:val="0"/>
                      <w:divBdr>
                        <w:top w:val="none" w:sz="0" w:space="0" w:color="auto"/>
                        <w:left w:val="none" w:sz="0" w:space="0" w:color="auto"/>
                        <w:bottom w:val="none" w:sz="0" w:space="0" w:color="auto"/>
                        <w:right w:val="none" w:sz="0" w:space="0" w:color="auto"/>
                      </w:divBdr>
                      <w:divsChild>
                        <w:div w:id="1920215380">
                          <w:marLeft w:val="0"/>
                          <w:marRight w:val="0"/>
                          <w:marTop w:val="0"/>
                          <w:marBottom w:val="0"/>
                          <w:divBdr>
                            <w:top w:val="none" w:sz="0" w:space="0" w:color="auto"/>
                            <w:left w:val="none" w:sz="0" w:space="0" w:color="auto"/>
                            <w:bottom w:val="none" w:sz="0" w:space="0" w:color="auto"/>
                            <w:right w:val="none" w:sz="0" w:space="0" w:color="auto"/>
                          </w:divBdr>
                        </w:div>
                      </w:divsChild>
                    </w:div>
                    <w:div w:id="303586464">
                      <w:marLeft w:val="0"/>
                      <w:marRight w:val="0"/>
                      <w:marTop w:val="0"/>
                      <w:marBottom w:val="0"/>
                      <w:divBdr>
                        <w:top w:val="none" w:sz="0" w:space="0" w:color="auto"/>
                        <w:left w:val="none" w:sz="0" w:space="0" w:color="auto"/>
                        <w:bottom w:val="none" w:sz="0" w:space="0" w:color="auto"/>
                        <w:right w:val="none" w:sz="0" w:space="0" w:color="auto"/>
                      </w:divBdr>
                      <w:divsChild>
                        <w:div w:id="981814585">
                          <w:marLeft w:val="0"/>
                          <w:marRight w:val="0"/>
                          <w:marTop w:val="0"/>
                          <w:marBottom w:val="0"/>
                          <w:divBdr>
                            <w:top w:val="none" w:sz="0" w:space="0" w:color="auto"/>
                            <w:left w:val="none" w:sz="0" w:space="0" w:color="auto"/>
                            <w:bottom w:val="none" w:sz="0" w:space="0" w:color="auto"/>
                            <w:right w:val="none" w:sz="0" w:space="0" w:color="auto"/>
                          </w:divBdr>
                        </w:div>
                      </w:divsChild>
                    </w:div>
                    <w:div w:id="311521665">
                      <w:marLeft w:val="0"/>
                      <w:marRight w:val="0"/>
                      <w:marTop w:val="0"/>
                      <w:marBottom w:val="0"/>
                      <w:divBdr>
                        <w:top w:val="none" w:sz="0" w:space="0" w:color="auto"/>
                        <w:left w:val="none" w:sz="0" w:space="0" w:color="auto"/>
                        <w:bottom w:val="none" w:sz="0" w:space="0" w:color="auto"/>
                        <w:right w:val="none" w:sz="0" w:space="0" w:color="auto"/>
                      </w:divBdr>
                      <w:divsChild>
                        <w:div w:id="86267250">
                          <w:marLeft w:val="0"/>
                          <w:marRight w:val="0"/>
                          <w:marTop w:val="0"/>
                          <w:marBottom w:val="0"/>
                          <w:divBdr>
                            <w:top w:val="none" w:sz="0" w:space="0" w:color="auto"/>
                            <w:left w:val="none" w:sz="0" w:space="0" w:color="auto"/>
                            <w:bottom w:val="none" w:sz="0" w:space="0" w:color="auto"/>
                            <w:right w:val="none" w:sz="0" w:space="0" w:color="auto"/>
                          </w:divBdr>
                        </w:div>
                      </w:divsChild>
                    </w:div>
                    <w:div w:id="323554407">
                      <w:marLeft w:val="0"/>
                      <w:marRight w:val="0"/>
                      <w:marTop w:val="0"/>
                      <w:marBottom w:val="0"/>
                      <w:divBdr>
                        <w:top w:val="none" w:sz="0" w:space="0" w:color="auto"/>
                        <w:left w:val="none" w:sz="0" w:space="0" w:color="auto"/>
                        <w:bottom w:val="none" w:sz="0" w:space="0" w:color="auto"/>
                        <w:right w:val="none" w:sz="0" w:space="0" w:color="auto"/>
                      </w:divBdr>
                      <w:divsChild>
                        <w:div w:id="1718771402">
                          <w:marLeft w:val="0"/>
                          <w:marRight w:val="0"/>
                          <w:marTop w:val="0"/>
                          <w:marBottom w:val="0"/>
                          <w:divBdr>
                            <w:top w:val="none" w:sz="0" w:space="0" w:color="auto"/>
                            <w:left w:val="none" w:sz="0" w:space="0" w:color="auto"/>
                            <w:bottom w:val="none" w:sz="0" w:space="0" w:color="auto"/>
                            <w:right w:val="none" w:sz="0" w:space="0" w:color="auto"/>
                          </w:divBdr>
                        </w:div>
                      </w:divsChild>
                    </w:div>
                    <w:div w:id="350181754">
                      <w:marLeft w:val="0"/>
                      <w:marRight w:val="0"/>
                      <w:marTop w:val="0"/>
                      <w:marBottom w:val="0"/>
                      <w:divBdr>
                        <w:top w:val="none" w:sz="0" w:space="0" w:color="auto"/>
                        <w:left w:val="none" w:sz="0" w:space="0" w:color="auto"/>
                        <w:bottom w:val="none" w:sz="0" w:space="0" w:color="auto"/>
                        <w:right w:val="none" w:sz="0" w:space="0" w:color="auto"/>
                      </w:divBdr>
                      <w:divsChild>
                        <w:div w:id="21709419">
                          <w:marLeft w:val="0"/>
                          <w:marRight w:val="0"/>
                          <w:marTop w:val="0"/>
                          <w:marBottom w:val="0"/>
                          <w:divBdr>
                            <w:top w:val="none" w:sz="0" w:space="0" w:color="auto"/>
                            <w:left w:val="none" w:sz="0" w:space="0" w:color="auto"/>
                            <w:bottom w:val="none" w:sz="0" w:space="0" w:color="auto"/>
                            <w:right w:val="none" w:sz="0" w:space="0" w:color="auto"/>
                          </w:divBdr>
                        </w:div>
                      </w:divsChild>
                    </w:div>
                    <w:div w:id="360278333">
                      <w:marLeft w:val="0"/>
                      <w:marRight w:val="0"/>
                      <w:marTop w:val="0"/>
                      <w:marBottom w:val="0"/>
                      <w:divBdr>
                        <w:top w:val="none" w:sz="0" w:space="0" w:color="auto"/>
                        <w:left w:val="none" w:sz="0" w:space="0" w:color="auto"/>
                        <w:bottom w:val="none" w:sz="0" w:space="0" w:color="auto"/>
                        <w:right w:val="none" w:sz="0" w:space="0" w:color="auto"/>
                      </w:divBdr>
                      <w:divsChild>
                        <w:div w:id="840704083">
                          <w:marLeft w:val="0"/>
                          <w:marRight w:val="0"/>
                          <w:marTop w:val="0"/>
                          <w:marBottom w:val="0"/>
                          <w:divBdr>
                            <w:top w:val="none" w:sz="0" w:space="0" w:color="auto"/>
                            <w:left w:val="none" w:sz="0" w:space="0" w:color="auto"/>
                            <w:bottom w:val="none" w:sz="0" w:space="0" w:color="auto"/>
                            <w:right w:val="none" w:sz="0" w:space="0" w:color="auto"/>
                          </w:divBdr>
                        </w:div>
                      </w:divsChild>
                    </w:div>
                    <w:div w:id="373962592">
                      <w:marLeft w:val="0"/>
                      <w:marRight w:val="0"/>
                      <w:marTop w:val="0"/>
                      <w:marBottom w:val="0"/>
                      <w:divBdr>
                        <w:top w:val="none" w:sz="0" w:space="0" w:color="auto"/>
                        <w:left w:val="none" w:sz="0" w:space="0" w:color="auto"/>
                        <w:bottom w:val="none" w:sz="0" w:space="0" w:color="auto"/>
                        <w:right w:val="none" w:sz="0" w:space="0" w:color="auto"/>
                      </w:divBdr>
                      <w:divsChild>
                        <w:div w:id="141505063">
                          <w:marLeft w:val="0"/>
                          <w:marRight w:val="0"/>
                          <w:marTop w:val="0"/>
                          <w:marBottom w:val="0"/>
                          <w:divBdr>
                            <w:top w:val="none" w:sz="0" w:space="0" w:color="auto"/>
                            <w:left w:val="none" w:sz="0" w:space="0" w:color="auto"/>
                            <w:bottom w:val="none" w:sz="0" w:space="0" w:color="auto"/>
                            <w:right w:val="none" w:sz="0" w:space="0" w:color="auto"/>
                          </w:divBdr>
                        </w:div>
                      </w:divsChild>
                    </w:div>
                    <w:div w:id="376972226">
                      <w:marLeft w:val="0"/>
                      <w:marRight w:val="0"/>
                      <w:marTop w:val="0"/>
                      <w:marBottom w:val="0"/>
                      <w:divBdr>
                        <w:top w:val="none" w:sz="0" w:space="0" w:color="auto"/>
                        <w:left w:val="none" w:sz="0" w:space="0" w:color="auto"/>
                        <w:bottom w:val="none" w:sz="0" w:space="0" w:color="auto"/>
                        <w:right w:val="none" w:sz="0" w:space="0" w:color="auto"/>
                      </w:divBdr>
                      <w:divsChild>
                        <w:div w:id="236288099">
                          <w:marLeft w:val="0"/>
                          <w:marRight w:val="0"/>
                          <w:marTop w:val="0"/>
                          <w:marBottom w:val="0"/>
                          <w:divBdr>
                            <w:top w:val="none" w:sz="0" w:space="0" w:color="auto"/>
                            <w:left w:val="none" w:sz="0" w:space="0" w:color="auto"/>
                            <w:bottom w:val="none" w:sz="0" w:space="0" w:color="auto"/>
                            <w:right w:val="none" w:sz="0" w:space="0" w:color="auto"/>
                          </w:divBdr>
                        </w:div>
                      </w:divsChild>
                    </w:div>
                    <w:div w:id="381712792">
                      <w:marLeft w:val="0"/>
                      <w:marRight w:val="0"/>
                      <w:marTop w:val="0"/>
                      <w:marBottom w:val="0"/>
                      <w:divBdr>
                        <w:top w:val="none" w:sz="0" w:space="0" w:color="auto"/>
                        <w:left w:val="none" w:sz="0" w:space="0" w:color="auto"/>
                        <w:bottom w:val="none" w:sz="0" w:space="0" w:color="auto"/>
                        <w:right w:val="none" w:sz="0" w:space="0" w:color="auto"/>
                      </w:divBdr>
                      <w:divsChild>
                        <w:div w:id="1454640676">
                          <w:marLeft w:val="0"/>
                          <w:marRight w:val="0"/>
                          <w:marTop w:val="0"/>
                          <w:marBottom w:val="0"/>
                          <w:divBdr>
                            <w:top w:val="none" w:sz="0" w:space="0" w:color="auto"/>
                            <w:left w:val="none" w:sz="0" w:space="0" w:color="auto"/>
                            <w:bottom w:val="none" w:sz="0" w:space="0" w:color="auto"/>
                            <w:right w:val="none" w:sz="0" w:space="0" w:color="auto"/>
                          </w:divBdr>
                        </w:div>
                      </w:divsChild>
                    </w:div>
                    <w:div w:id="391467340">
                      <w:marLeft w:val="0"/>
                      <w:marRight w:val="0"/>
                      <w:marTop w:val="0"/>
                      <w:marBottom w:val="0"/>
                      <w:divBdr>
                        <w:top w:val="none" w:sz="0" w:space="0" w:color="auto"/>
                        <w:left w:val="none" w:sz="0" w:space="0" w:color="auto"/>
                        <w:bottom w:val="none" w:sz="0" w:space="0" w:color="auto"/>
                        <w:right w:val="none" w:sz="0" w:space="0" w:color="auto"/>
                      </w:divBdr>
                      <w:divsChild>
                        <w:div w:id="1505705999">
                          <w:marLeft w:val="0"/>
                          <w:marRight w:val="0"/>
                          <w:marTop w:val="0"/>
                          <w:marBottom w:val="0"/>
                          <w:divBdr>
                            <w:top w:val="none" w:sz="0" w:space="0" w:color="auto"/>
                            <w:left w:val="none" w:sz="0" w:space="0" w:color="auto"/>
                            <w:bottom w:val="none" w:sz="0" w:space="0" w:color="auto"/>
                            <w:right w:val="none" w:sz="0" w:space="0" w:color="auto"/>
                          </w:divBdr>
                        </w:div>
                      </w:divsChild>
                    </w:div>
                    <w:div w:id="403719539">
                      <w:marLeft w:val="0"/>
                      <w:marRight w:val="0"/>
                      <w:marTop w:val="0"/>
                      <w:marBottom w:val="0"/>
                      <w:divBdr>
                        <w:top w:val="none" w:sz="0" w:space="0" w:color="auto"/>
                        <w:left w:val="none" w:sz="0" w:space="0" w:color="auto"/>
                        <w:bottom w:val="none" w:sz="0" w:space="0" w:color="auto"/>
                        <w:right w:val="none" w:sz="0" w:space="0" w:color="auto"/>
                      </w:divBdr>
                      <w:divsChild>
                        <w:div w:id="1701512026">
                          <w:marLeft w:val="0"/>
                          <w:marRight w:val="0"/>
                          <w:marTop w:val="0"/>
                          <w:marBottom w:val="0"/>
                          <w:divBdr>
                            <w:top w:val="none" w:sz="0" w:space="0" w:color="auto"/>
                            <w:left w:val="none" w:sz="0" w:space="0" w:color="auto"/>
                            <w:bottom w:val="none" w:sz="0" w:space="0" w:color="auto"/>
                            <w:right w:val="none" w:sz="0" w:space="0" w:color="auto"/>
                          </w:divBdr>
                        </w:div>
                      </w:divsChild>
                    </w:div>
                    <w:div w:id="412050151">
                      <w:marLeft w:val="0"/>
                      <w:marRight w:val="0"/>
                      <w:marTop w:val="0"/>
                      <w:marBottom w:val="0"/>
                      <w:divBdr>
                        <w:top w:val="none" w:sz="0" w:space="0" w:color="auto"/>
                        <w:left w:val="none" w:sz="0" w:space="0" w:color="auto"/>
                        <w:bottom w:val="none" w:sz="0" w:space="0" w:color="auto"/>
                        <w:right w:val="none" w:sz="0" w:space="0" w:color="auto"/>
                      </w:divBdr>
                      <w:divsChild>
                        <w:div w:id="1584876860">
                          <w:marLeft w:val="0"/>
                          <w:marRight w:val="0"/>
                          <w:marTop w:val="0"/>
                          <w:marBottom w:val="0"/>
                          <w:divBdr>
                            <w:top w:val="none" w:sz="0" w:space="0" w:color="auto"/>
                            <w:left w:val="none" w:sz="0" w:space="0" w:color="auto"/>
                            <w:bottom w:val="none" w:sz="0" w:space="0" w:color="auto"/>
                            <w:right w:val="none" w:sz="0" w:space="0" w:color="auto"/>
                          </w:divBdr>
                        </w:div>
                      </w:divsChild>
                    </w:div>
                    <w:div w:id="421144739">
                      <w:marLeft w:val="0"/>
                      <w:marRight w:val="0"/>
                      <w:marTop w:val="0"/>
                      <w:marBottom w:val="0"/>
                      <w:divBdr>
                        <w:top w:val="none" w:sz="0" w:space="0" w:color="auto"/>
                        <w:left w:val="none" w:sz="0" w:space="0" w:color="auto"/>
                        <w:bottom w:val="none" w:sz="0" w:space="0" w:color="auto"/>
                        <w:right w:val="none" w:sz="0" w:space="0" w:color="auto"/>
                      </w:divBdr>
                      <w:divsChild>
                        <w:div w:id="196502726">
                          <w:marLeft w:val="0"/>
                          <w:marRight w:val="0"/>
                          <w:marTop w:val="0"/>
                          <w:marBottom w:val="0"/>
                          <w:divBdr>
                            <w:top w:val="none" w:sz="0" w:space="0" w:color="auto"/>
                            <w:left w:val="none" w:sz="0" w:space="0" w:color="auto"/>
                            <w:bottom w:val="none" w:sz="0" w:space="0" w:color="auto"/>
                            <w:right w:val="none" w:sz="0" w:space="0" w:color="auto"/>
                          </w:divBdr>
                        </w:div>
                      </w:divsChild>
                    </w:div>
                    <w:div w:id="441075482">
                      <w:marLeft w:val="0"/>
                      <w:marRight w:val="0"/>
                      <w:marTop w:val="0"/>
                      <w:marBottom w:val="0"/>
                      <w:divBdr>
                        <w:top w:val="none" w:sz="0" w:space="0" w:color="auto"/>
                        <w:left w:val="none" w:sz="0" w:space="0" w:color="auto"/>
                        <w:bottom w:val="none" w:sz="0" w:space="0" w:color="auto"/>
                        <w:right w:val="none" w:sz="0" w:space="0" w:color="auto"/>
                      </w:divBdr>
                      <w:divsChild>
                        <w:div w:id="1527907943">
                          <w:marLeft w:val="0"/>
                          <w:marRight w:val="0"/>
                          <w:marTop w:val="0"/>
                          <w:marBottom w:val="0"/>
                          <w:divBdr>
                            <w:top w:val="none" w:sz="0" w:space="0" w:color="auto"/>
                            <w:left w:val="none" w:sz="0" w:space="0" w:color="auto"/>
                            <w:bottom w:val="none" w:sz="0" w:space="0" w:color="auto"/>
                            <w:right w:val="none" w:sz="0" w:space="0" w:color="auto"/>
                          </w:divBdr>
                        </w:div>
                      </w:divsChild>
                    </w:div>
                    <w:div w:id="446119906">
                      <w:marLeft w:val="0"/>
                      <w:marRight w:val="0"/>
                      <w:marTop w:val="0"/>
                      <w:marBottom w:val="0"/>
                      <w:divBdr>
                        <w:top w:val="none" w:sz="0" w:space="0" w:color="auto"/>
                        <w:left w:val="none" w:sz="0" w:space="0" w:color="auto"/>
                        <w:bottom w:val="none" w:sz="0" w:space="0" w:color="auto"/>
                        <w:right w:val="none" w:sz="0" w:space="0" w:color="auto"/>
                      </w:divBdr>
                      <w:divsChild>
                        <w:div w:id="765733838">
                          <w:marLeft w:val="0"/>
                          <w:marRight w:val="0"/>
                          <w:marTop w:val="0"/>
                          <w:marBottom w:val="0"/>
                          <w:divBdr>
                            <w:top w:val="none" w:sz="0" w:space="0" w:color="auto"/>
                            <w:left w:val="none" w:sz="0" w:space="0" w:color="auto"/>
                            <w:bottom w:val="none" w:sz="0" w:space="0" w:color="auto"/>
                            <w:right w:val="none" w:sz="0" w:space="0" w:color="auto"/>
                          </w:divBdr>
                        </w:div>
                      </w:divsChild>
                    </w:div>
                    <w:div w:id="446705534">
                      <w:marLeft w:val="0"/>
                      <w:marRight w:val="0"/>
                      <w:marTop w:val="0"/>
                      <w:marBottom w:val="0"/>
                      <w:divBdr>
                        <w:top w:val="none" w:sz="0" w:space="0" w:color="auto"/>
                        <w:left w:val="none" w:sz="0" w:space="0" w:color="auto"/>
                        <w:bottom w:val="none" w:sz="0" w:space="0" w:color="auto"/>
                        <w:right w:val="none" w:sz="0" w:space="0" w:color="auto"/>
                      </w:divBdr>
                      <w:divsChild>
                        <w:div w:id="518591797">
                          <w:marLeft w:val="0"/>
                          <w:marRight w:val="0"/>
                          <w:marTop w:val="0"/>
                          <w:marBottom w:val="0"/>
                          <w:divBdr>
                            <w:top w:val="none" w:sz="0" w:space="0" w:color="auto"/>
                            <w:left w:val="none" w:sz="0" w:space="0" w:color="auto"/>
                            <w:bottom w:val="none" w:sz="0" w:space="0" w:color="auto"/>
                            <w:right w:val="none" w:sz="0" w:space="0" w:color="auto"/>
                          </w:divBdr>
                        </w:div>
                      </w:divsChild>
                    </w:div>
                    <w:div w:id="453527623">
                      <w:marLeft w:val="0"/>
                      <w:marRight w:val="0"/>
                      <w:marTop w:val="0"/>
                      <w:marBottom w:val="0"/>
                      <w:divBdr>
                        <w:top w:val="none" w:sz="0" w:space="0" w:color="auto"/>
                        <w:left w:val="none" w:sz="0" w:space="0" w:color="auto"/>
                        <w:bottom w:val="none" w:sz="0" w:space="0" w:color="auto"/>
                        <w:right w:val="none" w:sz="0" w:space="0" w:color="auto"/>
                      </w:divBdr>
                      <w:divsChild>
                        <w:div w:id="2031450391">
                          <w:marLeft w:val="0"/>
                          <w:marRight w:val="0"/>
                          <w:marTop w:val="0"/>
                          <w:marBottom w:val="0"/>
                          <w:divBdr>
                            <w:top w:val="none" w:sz="0" w:space="0" w:color="auto"/>
                            <w:left w:val="none" w:sz="0" w:space="0" w:color="auto"/>
                            <w:bottom w:val="none" w:sz="0" w:space="0" w:color="auto"/>
                            <w:right w:val="none" w:sz="0" w:space="0" w:color="auto"/>
                          </w:divBdr>
                        </w:div>
                      </w:divsChild>
                    </w:div>
                    <w:div w:id="458842169">
                      <w:marLeft w:val="0"/>
                      <w:marRight w:val="0"/>
                      <w:marTop w:val="0"/>
                      <w:marBottom w:val="0"/>
                      <w:divBdr>
                        <w:top w:val="none" w:sz="0" w:space="0" w:color="auto"/>
                        <w:left w:val="none" w:sz="0" w:space="0" w:color="auto"/>
                        <w:bottom w:val="none" w:sz="0" w:space="0" w:color="auto"/>
                        <w:right w:val="none" w:sz="0" w:space="0" w:color="auto"/>
                      </w:divBdr>
                      <w:divsChild>
                        <w:div w:id="538277143">
                          <w:marLeft w:val="0"/>
                          <w:marRight w:val="0"/>
                          <w:marTop w:val="0"/>
                          <w:marBottom w:val="0"/>
                          <w:divBdr>
                            <w:top w:val="none" w:sz="0" w:space="0" w:color="auto"/>
                            <w:left w:val="none" w:sz="0" w:space="0" w:color="auto"/>
                            <w:bottom w:val="none" w:sz="0" w:space="0" w:color="auto"/>
                            <w:right w:val="none" w:sz="0" w:space="0" w:color="auto"/>
                          </w:divBdr>
                        </w:div>
                      </w:divsChild>
                    </w:div>
                    <w:div w:id="468714279">
                      <w:marLeft w:val="0"/>
                      <w:marRight w:val="0"/>
                      <w:marTop w:val="0"/>
                      <w:marBottom w:val="0"/>
                      <w:divBdr>
                        <w:top w:val="none" w:sz="0" w:space="0" w:color="auto"/>
                        <w:left w:val="none" w:sz="0" w:space="0" w:color="auto"/>
                        <w:bottom w:val="none" w:sz="0" w:space="0" w:color="auto"/>
                        <w:right w:val="none" w:sz="0" w:space="0" w:color="auto"/>
                      </w:divBdr>
                      <w:divsChild>
                        <w:div w:id="1989439326">
                          <w:marLeft w:val="0"/>
                          <w:marRight w:val="0"/>
                          <w:marTop w:val="0"/>
                          <w:marBottom w:val="0"/>
                          <w:divBdr>
                            <w:top w:val="none" w:sz="0" w:space="0" w:color="auto"/>
                            <w:left w:val="none" w:sz="0" w:space="0" w:color="auto"/>
                            <w:bottom w:val="none" w:sz="0" w:space="0" w:color="auto"/>
                            <w:right w:val="none" w:sz="0" w:space="0" w:color="auto"/>
                          </w:divBdr>
                        </w:div>
                      </w:divsChild>
                    </w:div>
                    <w:div w:id="470443072">
                      <w:marLeft w:val="0"/>
                      <w:marRight w:val="0"/>
                      <w:marTop w:val="0"/>
                      <w:marBottom w:val="0"/>
                      <w:divBdr>
                        <w:top w:val="none" w:sz="0" w:space="0" w:color="auto"/>
                        <w:left w:val="none" w:sz="0" w:space="0" w:color="auto"/>
                        <w:bottom w:val="none" w:sz="0" w:space="0" w:color="auto"/>
                        <w:right w:val="none" w:sz="0" w:space="0" w:color="auto"/>
                      </w:divBdr>
                      <w:divsChild>
                        <w:div w:id="265967683">
                          <w:marLeft w:val="0"/>
                          <w:marRight w:val="0"/>
                          <w:marTop w:val="0"/>
                          <w:marBottom w:val="0"/>
                          <w:divBdr>
                            <w:top w:val="none" w:sz="0" w:space="0" w:color="auto"/>
                            <w:left w:val="none" w:sz="0" w:space="0" w:color="auto"/>
                            <w:bottom w:val="none" w:sz="0" w:space="0" w:color="auto"/>
                            <w:right w:val="none" w:sz="0" w:space="0" w:color="auto"/>
                          </w:divBdr>
                        </w:div>
                      </w:divsChild>
                    </w:div>
                    <w:div w:id="476190802">
                      <w:marLeft w:val="0"/>
                      <w:marRight w:val="0"/>
                      <w:marTop w:val="0"/>
                      <w:marBottom w:val="0"/>
                      <w:divBdr>
                        <w:top w:val="none" w:sz="0" w:space="0" w:color="auto"/>
                        <w:left w:val="none" w:sz="0" w:space="0" w:color="auto"/>
                        <w:bottom w:val="none" w:sz="0" w:space="0" w:color="auto"/>
                        <w:right w:val="none" w:sz="0" w:space="0" w:color="auto"/>
                      </w:divBdr>
                      <w:divsChild>
                        <w:div w:id="353926444">
                          <w:marLeft w:val="0"/>
                          <w:marRight w:val="0"/>
                          <w:marTop w:val="0"/>
                          <w:marBottom w:val="0"/>
                          <w:divBdr>
                            <w:top w:val="none" w:sz="0" w:space="0" w:color="auto"/>
                            <w:left w:val="none" w:sz="0" w:space="0" w:color="auto"/>
                            <w:bottom w:val="none" w:sz="0" w:space="0" w:color="auto"/>
                            <w:right w:val="none" w:sz="0" w:space="0" w:color="auto"/>
                          </w:divBdr>
                        </w:div>
                      </w:divsChild>
                    </w:div>
                    <w:div w:id="480463796">
                      <w:marLeft w:val="0"/>
                      <w:marRight w:val="0"/>
                      <w:marTop w:val="0"/>
                      <w:marBottom w:val="0"/>
                      <w:divBdr>
                        <w:top w:val="none" w:sz="0" w:space="0" w:color="auto"/>
                        <w:left w:val="none" w:sz="0" w:space="0" w:color="auto"/>
                        <w:bottom w:val="none" w:sz="0" w:space="0" w:color="auto"/>
                        <w:right w:val="none" w:sz="0" w:space="0" w:color="auto"/>
                      </w:divBdr>
                      <w:divsChild>
                        <w:div w:id="1593734243">
                          <w:marLeft w:val="0"/>
                          <w:marRight w:val="0"/>
                          <w:marTop w:val="0"/>
                          <w:marBottom w:val="0"/>
                          <w:divBdr>
                            <w:top w:val="none" w:sz="0" w:space="0" w:color="auto"/>
                            <w:left w:val="none" w:sz="0" w:space="0" w:color="auto"/>
                            <w:bottom w:val="none" w:sz="0" w:space="0" w:color="auto"/>
                            <w:right w:val="none" w:sz="0" w:space="0" w:color="auto"/>
                          </w:divBdr>
                        </w:div>
                      </w:divsChild>
                    </w:div>
                    <w:div w:id="494027717">
                      <w:marLeft w:val="0"/>
                      <w:marRight w:val="0"/>
                      <w:marTop w:val="0"/>
                      <w:marBottom w:val="0"/>
                      <w:divBdr>
                        <w:top w:val="none" w:sz="0" w:space="0" w:color="auto"/>
                        <w:left w:val="none" w:sz="0" w:space="0" w:color="auto"/>
                        <w:bottom w:val="none" w:sz="0" w:space="0" w:color="auto"/>
                        <w:right w:val="none" w:sz="0" w:space="0" w:color="auto"/>
                      </w:divBdr>
                      <w:divsChild>
                        <w:div w:id="388505690">
                          <w:marLeft w:val="0"/>
                          <w:marRight w:val="0"/>
                          <w:marTop w:val="0"/>
                          <w:marBottom w:val="0"/>
                          <w:divBdr>
                            <w:top w:val="none" w:sz="0" w:space="0" w:color="auto"/>
                            <w:left w:val="none" w:sz="0" w:space="0" w:color="auto"/>
                            <w:bottom w:val="none" w:sz="0" w:space="0" w:color="auto"/>
                            <w:right w:val="none" w:sz="0" w:space="0" w:color="auto"/>
                          </w:divBdr>
                        </w:div>
                      </w:divsChild>
                    </w:div>
                    <w:div w:id="500391392">
                      <w:marLeft w:val="0"/>
                      <w:marRight w:val="0"/>
                      <w:marTop w:val="0"/>
                      <w:marBottom w:val="0"/>
                      <w:divBdr>
                        <w:top w:val="none" w:sz="0" w:space="0" w:color="auto"/>
                        <w:left w:val="none" w:sz="0" w:space="0" w:color="auto"/>
                        <w:bottom w:val="none" w:sz="0" w:space="0" w:color="auto"/>
                        <w:right w:val="none" w:sz="0" w:space="0" w:color="auto"/>
                      </w:divBdr>
                      <w:divsChild>
                        <w:div w:id="169570242">
                          <w:marLeft w:val="0"/>
                          <w:marRight w:val="0"/>
                          <w:marTop w:val="0"/>
                          <w:marBottom w:val="0"/>
                          <w:divBdr>
                            <w:top w:val="none" w:sz="0" w:space="0" w:color="auto"/>
                            <w:left w:val="none" w:sz="0" w:space="0" w:color="auto"/>
                            <w:bottom w:val="none" w:sz="0" w:space="0" w:color="auto"/>
                            <w:right w:val="none" w:sz="0" w:space="0" w:color="auto"/>
                          </w:divBdr>
                        </w:div>
                      </w:divsChild>
                    </w:div>
                    <w:div w:id="504325278">
                      <w:marLeft w:val="0"/>
                      <w:marRight w:val="0"/>
                      <w:marTop w:val="0"/>
                      <w:marBottom w:val="0"/>
                      <w:divBdr>
                        <w:top w:val="none" w:sz="0" w:space="0" w:color="auto"/>
                        <w:left w:val="none" w:sz="0" w:space="0" w:color="auto"/>
                        <w:bottom w:val="none" w:sz="0" w:space="0" w:color="auto"/>
                        <w:right w:val="none" w:sz="0" w:space="0" w:color="auto"/>
                      </w:divBdr>
                      <w:divsChild>
                        <w:div w:id="589509226">
                          <w:marLeft w:val="0"/>
                          <w:marRight w:val="0"/>
                          <w:marTop w:val="0"/>
                          <w:marBottom w:val="0"/>
                          <w:divBdr>
                            <w:top w:val="none" w:sz="0" w:space="0" w:color="auto"/>
                            <w:left w:val="none" w:sz="0" w:space="0" w:color="auto"/>
                            <w:bottom w:val="none" w:sz="0" w:space="0" w:color="auto"/>
                            <w:right w:val="none" w:sz="0" w:space="0" w:color="auto"/>
                          </w:divBdr>
                        </w:div>
                      </w:divsChild>
                    </w:div>
                    <w:div w:id="505482611">
                      <w:marLeft w:val="0"/>
                      <w:marRight w:val="0"/>
                      <w:marTop w:val="0"/>
                      <w:marBottom w:val="0"/>
                      <w:divBdr>
                        <w:top w:val="none" w:sz="0" w:space="0" w:color="auto"/>
                        <w:left w:val="none" w:sz="0" w:space="0" w:color="auto"/>
                        <w:bottom w:val="none" w:sz="0" w:space="0" w:color="auto"/>
                        <w:right w:val="none" w:sz="0" w:space="0" w:color="auto"/>
                      </w:divBdr>
                      <w:divsChild>
                        <w:div w:id="2079015277">
                          <w:marLeft w:val="0"/>
                          <w:marRight w:val="0"/>
                          <w:marTop w:val="0"/>
                          <w:marBottom w:val="0"/>
                          <w:divBdr>
                            <w:top w:val="none" w:sz="0" w:space="0" w:color="auto"/>
                            <w:left w:val="none" w:sz="0" w:space="0" w:color="auto"/>
                            <w:bottom w:val="none" w:sz="0" w:space="0" w:color="auto"/>
                            <w:right w:val="none" w:sz="0" w:space="0" w:color="auto"/>
                          </w:divBdr>
                        </w:div>
                      </w:divsChild>
                    </w:div>
                    <w:div w:id="522281434">
                      <w:marLeft w:val="0"/>
                      <w:marRight w:val="0"/>
                      <w:marTop w:val="0"/>
                      <w:marBottom w:val="0"/>
                      <w:divBdr>
                        <w:top w:val="none" w:sz="0" w:space="0" w:color="auto"/>
                        <w:left w:val="none" w:sz="0" w:space="0" w:color="auto"/>
                        <w:bottom w:val="none" w:sz="0" w:space="0" w:color="auto"/>
                        <w:right w:val="none" w:sz="0" w:space="0" w:color="auto"/>
                      </w:divBdr>
                      <w:divsChild>
                        <w:div w:id="1764763718">
                          <w:marLeft w:val="0"/>
                          <w:marRight w:val="0"/>
                          <w:marTop w:val="0"/>
                          <w:marBottom w:val="0"/>
                          <w:divBdr>
                            <w:top w:val="none" w:sz="0" w:space="0" w:color="auto"/>
                            <w:left w:val="none" w:sz="0" w:space="0" w:color="auto"/>
                            <w:bottom w:val="none" w:sz="0" w:space="0" w:color="auto"/>
                            <w:right w:val="none" w:sz="0" w:space="0" w:color="auto"/>
                          </w:divBdr>
                        </w:div>
                      </w:divsChild>
                    </w:div>
                    <w:div w:id="528301615">
                      <w:marLeft w:val="0"/>
                      <w:marRight w:val="0"/>
                      <w:marTop w:val="0"/>
                      <w:marBottom w:val="0"/>
                      <w:divBdr>
                        <w:top w:val="none" w:sz="0" w:space="0" w:color="auto"/>
                        <w:left w:val="none" w:sz="0" w:space="0" w:color="auto"/>
                        <w:bottom w:val="none" w:sz="0" w:space="0" w:color="auto"/>
                        <w:right w:val="none" w:sz="0" w:space="0" w:color="auto"/>
                      </w:divBdr>
                      <w:divsChild>
                        <w:div w:id="1318609244">
                          <w:marLeft w:val="0"/>
                          <w:marRight w:val="0"/>
                          <w:marTop w:val="0"/>
                          <w:marBottom w:val="0"/>
                          <w:divBdr>
                            <w:top w:val="none" w:sz="0" w:space="0" w:color="auto"/>
                            <w:left w:val="none" w:sz="0" w:space="0" w:color="auto"/>
                            <w:bottom w:val="none" w:sz="0" w:space="0" w:color="auto"/>
                            <w:right w:val="none" w:sz="0" w:space="0" w:color="auto"/>
                          </w:divBdr>
                        </w:div>
                      </w:divsChild>
                    </w:div>
                    <w:div w:id="544369993">
                      <w:marLeft w:val="0"/>
                      <w:marRight w:val="0"/>
                      <w:marTop w:val="0"/>
                      <w:marBottom w:val="0"/>
                      <w:divBdr>
                        <w:top w:val="none" w:sz="0" w:space="0" w:color="auto"/>
                        <w:left w:val="none" w:sz="0" w:space="0" w:color="auto"/>
                        <w:bottom w:val="none" w:sz="0" w:space="0" w:color="auto"/>
                        <w:right w:val="none" w:sz="0" w:space="0" w:color="auto"/>
                      </w:divBdr>
                      <w:divsChild>
                        <w:div w:id="562376121">
                          <w:marLeft w:val="0"/>
                          <w:marRight w:val="0"/>
                          <w:marTop w:val="0"/>
                          <w:marBottom w:val="0"/>
                          <w:divBdr>
                            <w:top w:val="none" w:sz="0" w:space="0" w:color="auto"/>
                            <w:left w:val="none" w:sz="0" w:space="0" w:color="auto"/>
                            <w:bottom w:val="none" w:sz="0" w:space="0" w:color="auto"/>
                            <w:right w:val="none" w:sz="0" w:space="0" w:color="auto"/>
                          </w:divBdr>
                        </w:div>
                      </w:divsChild>
                    </w:div>
                    <w:div w:id="545678540">
                      <w:marLeft w:val="0"/>
                      <w:marRight w:val="0"/>
                      <w:marTop w:val="0"/>
                      <w:marBottom w:val="0"/>
                      <w:divBdr>
                        <w:top w:val="none" w:sz="0" w:space="0" w:color="auto"/>
                        <w:left w:val="none" w:sz="0" w:space="0" w:color="auto"/>
                        <w:bottom w:val="none" w:sz="0" w:space="0" w:color="auto"/>
                        <w:right w:val="none" w:sz="0" w:space="0" w:color="auto"/>
                      </w:divBdr>
                      <w:divsChild>
                        <w:div w:id="1146245170">
                          <w:marLeft w:val="0"/>
                          <w:marRight w:val="0"/>
                          <w:marTop w:val="0"/>
                          <w:marBottom w:val="0"/>
                          <w:divBdr>
                            <w:top w:val="none" w:sz="0" w:space="0" w:color="auto"/>
                            <w:left w:val="none" w:sz="0" w:space="0" w:color="auto"/>
                            <w:bottom w:val="none" w:sz="0" w:space="0" w:color="auto"/>
                            <w:right w:val="none" w:sz="0" w:space="0" w:color="auto"/>
                          </w:divBdr>
                        </w:div>
                      </w:divsChild>
                    </w:div>
                    <w:div w:id="558174236">
                      <w:marLeft w:val="0"/>
                      <w:marRight w:val="0"/>
                      <w:marTop w:val="0"/>
                      <w:marBottom w:val="0"/>
                      <w:divBdr>
                        <w:top w:val="none" w:sz="0" w:space="0" w:color="auto"/>
                        <w:left w:val="none" w:sz="0" w:space="0" w:color="auto"/>
                        <w:bottom w:val="none" w:sz="0" w:space="0" w:color="auto"/>
                        <w:right w:val="none" w:sz="0" w:space="0" w:color="auto"/>
                      </w:divBdr>
                      <w:divsChild>
                        <w:div w:id="1587307391">
                          <w:marLeft w:val="0"/>
                          <w:marRight w:val="0"/>
                          <w:marTop w:val="0"/>
                          <w:marBottom w:val="0"/>
                          <w:divBdr>
                            <w:top w:val="none" w:sz="0" w:space="0" w:color="auto"/>
                            <w:left w:val="none" w:sz="0" w:space="0" w:color="auto"/>
                            <w:bottom w:val="none" w:sz="0" w:space="0" w:color="auto"/>
                            <w:right w:val="none" w:sz="0" w:space="0" w:color="auto"/>
                          </w:divBdr>
                        </w:div>
                      </w:divsChild>
                    </w:div>
                    <w:div w:id="571045563">
                      <w:marLeft w:val="0"/>
                      <w:marRight w:val="0"/>
                      <w:marTop w:val="0"/>
                      <w:marBottom w:val="0"/>
                      <w:divBdr>
                        <w:top w:val="none" w:sz="0" w:space="0" w:color="auto"/>
                        <w:left w:val="none" w:sz="0" w:space="0" w:color="auto"/>
                        <w:bottom w:val="none" w:sz="0" w:space="0" w:color="auto"/>
                        <w:right w:val="none" w:sz="0" w:space="0" w:color="auto"/>
                      </w:divBdr>
                      <w:divsChild>
                        <w:div w:id="1472097362">
                          <w:marLeft w:val="0"/>
                          <w:marRight w:val="0"/>
                          <w:marTop w:val="0"/>
                          <w:marBottom w:val="0"/>
                          <w:divBdr>
                            <w:top w:val="none" w:sz="0" w:space="0" w:color="auto"/>
                            <w:left w:val="none" w:sz="0" w:space="0" w:color="auto"/>
                            <w:bottom w:val="none" w:sz="0" w:space="0" w:color="auto"/>
                            <w:right w:val="none" w:sz="0" w:space="0" w:color="auto"/>
                          </w:divBdr>
                        </w:div>
                      </w:divsChild>
                    </w:div>
                    <w:div w:id="574095895">
                      <w:marLeft w:val="0"/>
                      <w:marRight w:val="0"/>
                      <w:marTop w:val="0"/>
                      <w:marBottom w:val="0"/>
                      <w:divBdr>
                        <w:top w:val="none" w:sz="0" w:space="0" w:color="auto"/>
                        <w:left w:val="none" w:sz="0" w:space="0" w:color="auto"/>
                        <w:bottom w:val="none" w:sz="0" w:space="0" w:color="auto"/>
                        <w:right w:val="none" w:sz="0" w:space="0" w:color="auto"/>
                      </w:divBdr>
                      <w:divsChild>
                        <w:div w:id="1171409809">
                          <w:marLeft w:val="0"/>
                          <w:marRight w:val="0"/>
                          <w:marTop w:val="0"/>
                          <w:marBottom w:val="0"/>
                          <w:divBdr>
                            <w:top w:val="none" w:sz="0" w:space="0" w:color="auto"/>
                            <w:left w:val="none" w:sz="0" w:space="0" w:color="auto"/>
                            <w:bottom w:val="none" w:sz="0" w:space="0" w:color="auto"/>
                            <w:right w:val="none" w:sz="0" w:space="0" w:color="auto"/>
                          </w:divBdr>
                        </w:div>
                      </w:divsChild>
                    </w:div>
                    <w:div w:id="574824471">
                      <w:marLeft w:val="0"/>
                      <w:marRight w:val="0"/>
                      <w:marTop w:val="0"/>
                      <w:marBottom w:val="0"/>
                      <w:divBdr>
                        <w:top w:val="none" w:sz="0" w:space="0" w:color="auto"/>
                        <w:left w:val="none" w:sz="0" w:space="0" w:color="auto"/>
                        <w:bottom w:val="none" w:sz="0" w:space="0" w:color="auto"/>
                        <w:right w:val="none" w:sz="0" w:space="0" w:color="auto"/>
                      </w:divBdr>
                      <w:divsChild>
                        <w:div w:id="1646738841">
                          <w:marLeft w:val="0"/>
                          <w:marRight w:val="0"/>
                          <w:marTop w:val="0"/>
                          <w:marBottom w:val="0"/>
                          <w:divBdr>
                            <w:top w:val="none" w:sz="0" w:space="0" w:color="auto"/>
                            <w:left w:val="none" w:sz="0" w:space="0" w:color="auto"/>
                            <w:bottom w:val="none" w:sz="0" w:space="0" w:color="auto"/>
                            <w:right w:val="none" w:sz="0" w:space="0" w:color="auto"/>
                          </w:divBdr>
                        </w:div>
                      </w:divsChild>
                    </w:div>
                    <w:div w:id="579019123">
                      <w:marLeft w:val="0"/>
                      <w:marRight w:val="0"/>
                      <w:marTop w:val="0"/>
                      <w:marBottom w:val="0"/>
                      <w:divBdr>
                        <w:top w:val="none" w:sz="0" w:space="0" w:color="auto"/>
                        <w:left w:val="none" w:sz="0" w:space="0" w:color="auto"/>
                        <w:bottom w:val="none" w:sz="0" w:space="0" w:color="auto"/>
                        <w:right w:val="none" w:sz="0" w:space="0" w:color="auto"/>
                      </w:divBdr>
                      <w:divsChild>
                        <w:div w:id="1600720511">
                          <w:marLeft w:val="0"/>
                          <w:marRight w:val="0"/>
                          <w:marTop w:val="0"/>
                          <w:marBottom w:val="0"/>
                          <w:divBdr>
                            <w:top w:val="none" w:sz="0" w:space="0" w:color="auto"/>
                            <w:left w:val="none" w:sz="0" w:space="0" w:color="auto"/>
                            <w:bottom w:val="none" w:sz="0" w:space="0" w:color="auto"/>
                            <w:right w:val="none" w:sz="0" w:space="0" w:color="auto"/>
                          </w:divBdr>
                        </w:div>
                      </w:divsChild>
                    </w:div>
                    <w:div w:id="584723289">
                      <w:marLeft w:val="0"/>
                      <w:marRight w:val="0"/>
                      <w:marTop w:val="0"/>
                      <w:marBottom w:val="0"/>
                      <w:divBdr>
                        <w:top w:val="none" w:sz="0" w:space="0" w:color="auto"/>
                        <w:left w:val="none" w:sz="0" w:space="0" w:color="auto"/>
                        <w:bottom w:val="none" w:sz="0" w:space="0" w:color="auto"/>
                        <w:right w:val="none" w:sz="0" w:space="0" w:color="auto"/>
                      </w:divBdr>
                      <w:divsChild>
                        <w:div w:id="1834881216">
                          <w:marLeft w:val="0"/>
                          <w:marRight w:val="0"/>
                          <w:marTop w:val="0"/>
                          <w:marBottom w:val="0"/>
                          <w:divBdr>
                            <w:top w:val="none" w:sz="0" w:space="0" w:color="auto"/>
                            <w:left w:val="none" w:sz="0" w:space="0" w:color="auto"/>
                            <w:bottom w:val="none" w:sz="0" w:space="0" w:color="auto"/>
                            <w:right w:val="none" w:sz="0" w:space="0" w:color="auto"/>
                          </w:divBdr>
                        </w:div>
                      </w:divsChild>
                    </w:div>
                    <w:div w:id="584875777">
                      <w:marLeft w:val="0"/>
                      <w:marRight w:val="0"/>
                      <w:marTop w:val="0"/>
                      <w:marBottom w:val="0"/>
                      <w:divBdr>
                        <w:top w:val="none" w:sz="0" w:space="0" w:color="auto"/>
                        <w:left w:val="none" w:sz="0" w:space="0" w:color="auto"/>
                        <w:bottom w:val="none" w:sz="0" w:space="0" w:color="auto"/>
                        <w:right w:val="none" w:sz="0" w:space="0" w:color="auto"/>
                      </w:divBdr>
                      <w:divsChild>
                        <w:div w:id="2081511958">
                          <w:marLeft w:val="0"/>
                          <w:marRight w:val="0"/>
                          <w:marTop w:val="0"/>
                          <w:marBottom w:val="0"/>
                          <w:divBdr>
                            <w:top w:val="none" w:sz="0" w:space="0" w:color="auto"/>
                            <w:left w:val="none" w:sz="0" w:space="0" w:color="auto"/>
                            <w:bottom w:val="none" w:sz="0" w:space="0" w:color="auto"/>
                            <w:right w:val="none" w:sz="0" w:space="0" w:color="auto"/>
                          </w:divBdr>
                        </w:div>
                      </w:divsChild>
                    </w:div>
                    <w:div w:id="595601506">
                      <w:marLeft w:val="0"/>
                      <w:marRight w:val="0"/>
                      <w:marTop w:val="0"/>
                      <w:marBottom w:val="0"/>
                      <w:divBdr>
                        <w:top w:val="none" w:sz="0" w:space="0" w:color="auto"/>
                        <w:left w:val="none" w:sz="0" w:space="0" w:color="auto"/>
                        <w:bottom w:val="none" w:sz="0" w:space="0" w:color="auto"/>
                        <w:right w:val="none" w:sz="0" w:space="0" w:color="auto"/>
                      </w:divBdr>
                      <w:divsChild>
                        <w:div w:id="1070614140">
                          <w:marLeft w:val="0"/>
                          <w:marRight w:val="0"/>
                          <w:marTop w:val="0"/>
                          <w:marBottom w:val="0"/>
                          <w:divBdr>
                            <w:top w:val="none" w:sz="0" w:space="0" w:color="auto"/>
                            <w:left w:val="none" w:sz="0" w:space="0" w:color="auto"/>
                            <w:bottom w:val="none" w:sz="0" w:space="0" w:color="auto"/>
                            <w:right w:val="none" w:sz="0" w:space="0" w:color="auto"/>
                          </w:divBdr>
                        </w:div>
                      </w:divsChild>
                    </w:div>
                    <w:div w:id="598373556">
                      <w:marLeft w:val="0"/>
                      <w:marRight w:val="0"/>
                      <w:marTop w:val="0"/>
                      <w:marBottom w:val="0"/>
                      <w:divBdr>
                        <w:top w:val="none" w:sz="0" w:space="0" w:color="auto"/>
                        <w:left w:val="none" w:sz="0" w:space="0" w:color="auto"/>
                        <w:bottom w:val="none" w:sz="0" w:space="0" w:color="auto"/>
                        <w:right w:val="none" w:sz="0" w:space="0" w:color="auto"/>
                      </w:divBdr>
                      <w:divsChild>
                        <w:div w:id="630356594">
                          <w:marLeft w:val="0"/>
                          <w:marRight w:val="0"/>
                          <w:marTop w:val="0"/>
                          <w:marBottom w:val="0"/>
                          <w:divBdr>
                            <w:top w:val="none" w:sz="0" w:space="0" w:color="auto"/>
                            <w:left w:val="none" w:sz="0" w:space="0" w:color="auto"/>
                            <w:bottom w:val="none" w:sz="0" w:space="0" w:color="auto"/>
                            <w:right w:val="none" w:sz="0" w:space="0" w:color="auto"/>
                          </w:divBdr>
                        </w:div>
                      </w:divsChild>
                    </w:div>
                    <w:div w:id="598489821">
                      <w:marLeft w:val="0"/>
                      <w:marRight w:val="0"/>
                      <w:marTop w:val="0"/>
                      <w:marBottom w:val="0"/>
                      <w:divBdr>
                        <w:top w:val="none" w:sz="0" w:space="0" w:color="auto"/>
                        <w:left w:val="none" w:sz="0" w:space="0" w:color="auto"/>
                        <w:bottom w:val="none" w:sz="0" w:space="0" w:color="auto"/>
                        <w:right w:val="none" w:sz="0" w:space="0" w:color="auto"/>
                      </w:divBdr>
                      <w:divsChild>
                        <w:div w:id="783814594">
                          <w:marLeft w:val="0"/>
                          <w:marRight w:val="0"/>
                          <w:marTop w:val="0"/>
                          <w:marBottom w:val="0"/>
                          <w:divBdr>
                            <w:top w:val="none" w:sz="0" w:space="0" w:color="auto"/>
                            <w:left w:val="none" w:sz="0" w:space="0" w:color="auto"/>
                            <w:bottom w:val="none" w:sz="0" w:space="0" w:color="auto"/>
                            <w:right w:val="none" w:sz="0" w:space="0" w:color="auto"/>
                          </w:divBdr>
                        </w:div>
                      </w:divsChild>
                    </w:div>
                    <w:div w:id="624852959">
                      <w:marLeft w:val="0"/>
                      <w:marRight w:val="0"/>
                      <w:marTop w:val="0"/>
                      <w:marBottom w:val="0"/>
                      <w:divBdr>
                        <w:top w:val="none" w:sz="0" w:space="0" w:color="auto"/>
                        <w:left w:val="none" w:sz="0" w:space="0" w:color="auto"/>
                        <w:bottom w:val="none" w:sz="0" w:space="0" w:color="auto"/>
                        <w:right w:val="none" w:sz="0" w:space="0" w:color="auto"/>
                      </w:divBdr>
                      <w:divsChild>
                        <w:div w:id="1432975359">
                          <w:marLeft w:val="0"/>
                          <w:marRight w:val="0"/>
                          <w:marTop w:val="0"/>
                          <w:marBottom w:val="0"/>
                          <w:divBdr>
                            <w:top w:val="none" w:sz="0" w:space="0" w:color="auto"/>
                            <w:left w:val="none" w:sz="0" w:space="0" w:color="auto"/>
                            <w:bottom w:val="none" w:sz="0" w:space="0" w:color="auto"/>
                            <w:right w:val="none" w:sz="0" w:space="0" w:color="auto"/>
                          </w:divBdr>
                        </w:div>
                      </w:divsChild>
                    </w:div>
                    <w:div w:id="662321168">
                      <w:marLeft w:val="0"/>
                      <w:marRight w:val="0"/>
                      <w:marTop w:val="0"/>
                      <w:marBottom w:val="0"/>
                      <w:divBdr>
                        <w:top w:val="none" w:sz="0" w:space="0" w:color="auto"/>
                        <w:left w:val="none" w:sz="0" w:space="0" w:color="auto"/>
                        <w:bottom w:val="none" w:sz="0" w:space="0" w:color="auto"/>
                        <w:right w:val="none" w:sz="0" w:space="0" w:color="auto"/>
                      </w:divBdr>
                      <w:divsChild>
                        <w:div w:id="2068070305">
                          <w:marLeft w:val="0"/>
                          <w:marRight w:val="0"/>
                          <w:marTop w:val="0"/>
                          <w:marBottom w:val="0"/>
                          <w:divBdr>
                            <w:top w:val="none" w:sz="0" w:space="0" w:color="auto"/>
                            <w:left w:val="none" w:sz="0" w:space="0" w:color="auto"/>
                            <w:bottom w:val="none" w:sz="0" w:space="0" w:color="auto"/>
                            <w:right w:val="none" w:sz="0" w:space="0" w:color="auto"/>
                          </w:divBdr>
                        </w:div>
                      </w:divsChild>
                    </w:div>
                    <w:div w:id="677853640">
                      <w:marLeft w:val="0"/>
                      <w:marRight w:val="0"/>
                      <w:marTop w:val="0"/>
                      <w:marBottom w:val="0"/>
                      <w:divBdr>
                        <w:top w:val="none" w:sz="0" w:space="0" w:color="auto"/>
                        <w:left w:val="none" w:sz="0" w:space="0" w:color="auto"/>
                        <w:bottom w:val="none" w:sz="0" w:space="0" w:color="auto"/>
                        <w:right w:val="none" w:sz="0" w:space="0" w:color="auto"/>
                      </w:divBdr>
                      <w:divsChild>
                        <w:div w:id="1591113524">
                          <w:marLeft w:val="0"/>
                          <w:marRight w:val="0"/>
                          <w:marTop w:val="0"/>
                          <w:marBottom w:val="0"/>
                          <w:divBdr>
                            <w:top w:val="none" w:sz="0" w:space="0" w:color="auto"/>
                            <w:left w:val="none" w:sz="0" w:space="0" w:color="auto"/>
                            <w:bottom w:val="none" w:sz="0" w:space="0" w:color="auto"/>
                            <w:right w:val="none" w:sz="0" w:space="0" w:color="auto"/>
                          </w:divBdr>
                        </w:div>
                      </w:divsChild>
                    </w:div>
                    <w:div w:id="686441358">
                      <w:marLeft w:val="0"/>
                      <w:marRight w:val="0"/>
                      <w:marTop w:val="0"/>
                      <w:marBottom w:val="0"/>
                      <w:divBdr>
                        <w:top w:val="none" w:sz="0" w:space="0" w:color="auto"/>
                        <w:left w:val="none" w:sz="0" w:space="0" w:color="auto"/>
                        <w:bottom w:val="none" w:sz="0" w:space="0" w:color="auto"/>
                        <w:right w:val="none" w:sz="0" w:space="0" w:color="auto"/>
                      </w:divBdr>
                      <w:divsChild>
                        <w:div w:id="698701117">
                          <w:marLeft w:val="0"/>
                          <w:marRight w:val="0"/>
                          <w:marTop w:val="0"/>
                          <w:marBottom w:val="0"/>
                          <w:divBdr>
                            <w:top w:val="none" w:sz="0" w:space="0" w:color="auto"/>
                            <w:left w:val="none" w:sz="0" w:space="0" w:color="auto"/>
                            <w:bottom w:val="none" w:sz="0" w:space="0" w:color="auto"/>
                            <w:right w:val="none" w:sz="0" w:space="0" w:color="auto"/>
                          </w:divBdr>
                        </w:div>
                      </w:divsChild>
                    </w:div>
                    <w:div w:id="706032577">
                      <w:marLeft w:val="0"/>
                      <w:marRight w:val="0"/>
                      <w:marTop w:val="0"/>
                      <w:marBottom w:val="0"/>
                      <w:divBdr>
                        <w:top w:val="none" w:sz="0" w:space="0" w:color="auto"/>
                        <w:left w:val="none" w:sz="0" w:space="0" w:color="auto"/>
                        <w:bottom w:val="none" w:sz="0" w:space="0" w:color="auto"/>
                        <w:right w:val="none" w:sz="0" w:space="0" w:color="auto"/>
                      </w:divBdr>
                      <w:divsChild>
                        <w:div w:id="1245408865">
                          <w:marLeft w:val="0"/>
                          <w:marRight w:val="0"/>
                          <w:marTop w:val="0"/>
                          <w:marBottom w:val="0"/>
                          <w:divBdr>
                            <w:top w:val="none" w:sz="0" w:space="0" w:color="auto"/>
                            <w:left w:val="none" w:sz="0" w:space="0" w:color="auto"/>
                            <w:bottom w:val="none" w:sz="0" w:space="0" w:color="auto"/>
                            <w:right w:val="none" w:sz="0" w:space="0" w:color="auto"/>
                          </w:divBdr>
                        </w:div>
                      </w:divsChild>
                    </w:div>
                    <w:div w:id="719019669">
                      <w:marLeft w:val="0"/>
                      <w:marRight w:val="0"/>
                      <w:marTop w:val="0"/>
                      <w:marBottom w:val="0"/>
                      <w:divBdr>
                        <w:top w:val="none" w:sz="0" w:space="0" w:color="auto"/>
                        <w:left w:val="none" w:sz="0" w:space="0" w:color="auto"/>
                        <w:bottom w:val="none" w:sz="0" w:space="0" w:color="auto"/>
                        <w:right w:val="none" w:sz="0" w:space="0" w:color="auto"/>
                      </w:divBdr>
                      <w:divsChild>
                        <w:div w:id="1171145193">
                          <w:marLeft w:val="0"/>
                          <w:marRight w:val="0"/>
                          <w:marTop w:val="0"/>
                          <w:marBottom w:val="0"/>
                          <w:divBdr>
                            <w:top w:val="none" w:sz="0" w:space="0" w:color="auto"/>
                            <w:left w:val="none" w:sz="0" w:space="0" w:color="auto"/>
                            <w:bottom w:val="none" w:sz="0" w:space="0" w:color="auto"/>
                            <w:right w:val="none" w:sz="0" w:space="0" w:color="auto"/>
                          </w:divBdr>
                        </w:div>
                      </w:divsChild>
                    </w:div>
                    <w:div w:id="724526960">
                      <w:marLeft w:val="0"/>
                      <w:marRight w:val="0"/>
                      <w:marTop w:val="0"/>
                      <w:marBottom w:val="0"/>
                      <w:divBdr>
                        <w:top w:val="none" w:sz="0" w:space="0" w:color="auto"/>
                        <w:left w:val="none" w:sz="0" w:space="0" w:color="auto"/>
                        <w:bottom w:val="none" w:sz="0" w:space="0" w:color="auto"/>
                        <w:right w:val="none" w:sz="0" w:space="0" w:color="auto"/>
                      </w:divBdr>
                      <w:divsChild>
                        <w:div w:id="846821325">
                          <w:marLeft w:val="0"/>
                          <w:marRight w:val="0"/>
                          <w:marTop w:val="0"/>
                          <w:marBottom w:val="0"/>
                          <w:divBdr>
                            <w:top w:val="none" w:sz="0" w:space="0" w:color="auto"/>
                            <w:left w:val="none" w:sz="0" w:space="0" w:color="auto"/>
                            <w:bottom w:val="none" w:sz="0" w:space="0" w:color="auto"/>
                            <w:right w:val="none" w:sz="0" w:space="0" w:color="auto"/>
                          </w:divBdr>
                        </w:div>
                      </w:divsChild>
                    </w:div>
                    <w:div w:id="744767544">
                      <w:marLeft w:val="0"/>
                      <w:marRight w:val="0"/>
                      <w:marTop w:val="0"/>
                      <w:marBottom w:val="0"/>
                      <w:divBdr>
                        <w:top w:val="none" w:sz="0" w:space="0" w:color="auto"/>
                        <w:left w:val="none" w:sz="0" w:space="0" w:color="auto"/>
                        <w:bottom w:val="none" w:sz="0" w:space="0" w:color="auto"/>
                        <w:right w:val="none" w:sz="0" w:space="0" w:color="auto"/>
                      </w:divBdr>
                      <w:divsChild>
                        <w:div w:id="966932011">
                          <w:marLeft w:val="0"/>
                          <w:marRight w:val="0"/>
                          <w:marTop w:val="0"/>
                          <w:marBottom w:val="0"/>
                          <w:divBdr>
                            <w:top w:val="none" w:sz="0" w:space="0" w:color="auto"/>
                            <w:left w:val="none" w:sz="0" w:space="0" w:color="auto"/>
                            <w:bottom w:val="none" w:sz="0" w:space="0" w:color="auto"/>
                            <w:right w:val="none" w:sz="0" w:space="0" w:color="auto"/>
                          </w:divBdr>
                        </w:div>
                      </w:divsChild>
                    </w:div>
                    <w:div w:id="744837584">
                      <w:marLeft w:val="0"/>
                      <w:marRight w:val="0"/>
                      <w:marTop w:val="0"/>
                      <w:marBottom w:val="0"/>
                      <w:divBdr>
                        <w:top w:val="none" w:sz="0" w:space="0" w:color="auto"/>
                        <w:left w:val="none" w:sz="0" w:space="0" w:color="auto"/>
                        <w:bottom w:val="none" w:sz="0" w:space="0" w:color="auto"/>
                        <w:right w:val="none" w:sz="0" w:space="0" w:color="auto"/>
                      </w:divBdr>
                      <w:divsChild>
                        <w:div w:id="1112045290">
                          <w:marLeft w:val="0"/>
                          <w:marRight w:val="0"/>
                          <w:marTop w:val="0"/>
                          <w:marBottom w:val="0"/>
                          <w:divBdr>
                            <w:top w:val="none" w:sz="0" w:space="0" w:color="auto"/>
                            <w:left w:val="none" w:sz="0" w:space="0" w:color="auto"/>
                            <w:bottom w:val="none" w:sz="0" w:space="0" w:color="auto"/>
                            <w:right w:val="none" w:sz="0" w:space="0" w:color="auto"/>
                          </w:divBdr>
                        </w:div>
                      </w:divsChild>
                    </w:div>
                    <w:div w:id="747119204">
                      <w:marLeft w:val="0"/>
                      <w:marRight w:val="0"/>
                      <w:marTop w:val="0"/>
                      <w:marBottom w:val="0"/>
                      <w:divBdr>
                        <w:top w:val="none" w:sz="0" w:space="0" w:color="auto"/>
                        <w:left w:val="none" w:sz="0" w:space="0" w:color="auto"/>
                        <w:bottom w:val="none" w:sz="0" w:space="0" w:color="auto"/>
                        <w:right w:val="none" w:sz="0" w:space="0" w:color="auto"/>
                      </w:divBdr>
                      <w:divsChild>
                        <w:div w:id="1648514355">
                          <w:marLeft w:val="0"/>
                          <w:marRight w:val="0"/>
                          <w:marTop w:val="0"/>
                          <w:marBottom w:val="0"/>
                          <w:divBdr>
                            <w:top w:val="none" w:sz="0" w:space="0" w:color="auto"/>
                            <w:left w:val="none" w:sz="0" w:space="0" w:color="auto"/>
                            <w:bottom w:val="none" w:sz="0" w:space="0" w:color="auto"/>
                            <w:right w:val="none" w:sz="0" w:space="0" w:color="auto"/>
                          </w:divBdr>
                        </w:div>
                      </w:divsChild>
                    </w:div>
                    <w:div w:id="779495741">
                      <w:marLeft w:val="0"/>
                      <w:marRight w:val="0"/>
                      <w:marTop w:val="0"/>
                      <w:marBottom w:val="0"/>
                      <w:divBdr>
                        <w:top w:val="none" w:sz="0" w:space="0" w:color="auto"/>
                        <w:left w:val="none" w:sz="0" w:space="0" w:color="auto"/>
                        <w:bottom w:val="none" w:sz="0" w:space="0" w:color="auto"/>
                        <w:right w:val="none" w:sz="0" w:space="0" w:color="auto"/>
                      </w:divBdr>
                      <w:divsChild>
                        <w:div w:id="1020206817">
                          <w:marLeft w:val="0"/>
                          <w:marRight w:val="0"/>
                          <w:marTop w:val="0"/>
                          <w:marBottom w:val="0"/>
                          <w:divBdr>
                            <w:top w:val="none" w:sz="0" w:space="0" w:color="auto"/>
                            <w:left w:val="none" w:sz="0" w:space="0" w:color="auto"/>
                            <w:bottom w:val="none" w:sz="0" w:space="0" w:color="auto"/>
                            <w:right w:val="none" w:sz="0" w:space="0" w:color="auto"/>
                          </w:divBdr>
                        </w:div>
                      </w:divsChild>
                    </w:div>
                    <w:div w:id="783770752">
                      <w:marLeft w:val="0"/>
                      <w:marRight w:val="0"/>
                      <w:marTop w:val="0"/>
                      <w:marBottom w:val="0"/>
                      <w:divBdr>
                        <w:top w:val="none" w:sz="0" w:space="0" w:color="auto"/>
                        <w:left w:val="none" w:sz="0" w:space="0" w:color="auto"/>
                        <w:bottom w:val="none" w:sz="0" w:space="0" w:color="auto"/>
                        <w:right w:val="none" w:sz="0" w:space="0" w:color="auto"/>
                      </w:divBdr>
                      <w:divsChild>
                        <w:div w:id="648442082">
                          <w:marLeft w:val="0"/>
                          <w:marRight w:val="0"/>
                          <w:marTop w:val="0"/>
                          <w:marBottom w:val="0"/>
                          <w:divBdr>
                            <w:top w:val="none" w:sz="0" w:space="0" w:color="auto"/>
                            <w:left w:val="none" w:sz="0" w:space="0" w:color="auto"/>
                            <w:bottom w:val="none" w:sz="0" w:space="0" w:color="auto"/>
                            <w:right w:val="none" w:sz="0" w:space="0" w:color="auto"/>
                          </w:divBdr>
                        </w:div>
                      </w:divsChild>
                    </w:div>
                    <w:div w:id="808478128">
                      <w:marLeft w:val="0"/>
                      <w:marRight w:val="0"/>
                      <w:marTop w:val="0"/>
                      <w:marBottom w:val="0"/>
                      <w:divBdr>
                        <w:top w:val="none" w:sz="0" w:space="0" w:color="auto"/>
                        <w:left w:val="none" w:sz="0" w:space="0" w:color="auto"/>
                        <w:bottom w:val="none" w:sz="0" w:space="0" w:color="auto"/>
                        <w:right w:val="none" w:sz="0" w:space="0" w:color="auto"/>
                      </w:divBdr>
                      <w:divsChild>
                        <w:div w:id="1376002282">
                          <w:marLeft w:val="0"/>
                          <w:marRight w:val="0"/>
                          <w:marTop w:val="0"/>
                          <w:marBottom w:val="0"/>
                          <w:divBdr>
                            <w:top w:val="none" w:sz="0" w:space="0" w:color="auto"/>
                            <w:left w:val="none" w:sz="0" w:space="0" w:color="auto"/>
                            <w:bottom w:val="none" w:sz="0" w:space="0" w:color="auto"/>
                            <w:right w:val="none" w:sz="0" w:space="0" w:color="auto"/>
                          </w:divBdr>
                        </w:div>
                      </w:divsChild>
                    </w:div>
                    <w:div w:id="814562842">
                      <w:marLeft w:val="0"/>
                      <w:marRight w:val="0"/>
                      <w:marTop w:val="0"/>
                      <w:marBottom w:val="0"/>
                      <w:divBdr>
                        <w:top w:val="none" w:sz="0" w:space="0" w:color="auto"/>
                        <w:left w:val="none" w:sz="0" w:space="0" w:color="auto"/>
                        <w:bottom w:val="none" w:sz="0" w:space="0" w:color="auto"/>
                        <w:right w:val="none" w:sz="0" w:space="0" w:color="auto"/>
                      </w:divBdr>
                      <w:divsChild>
                        <w:div w:id="992098723">
                          <w:marLeft w:val="0"/>
                          <w:marRight w:val="0"/>
                          <w:marTop w:val="0"/>
                          <w:marBottom w:val="0"/>
                          <w:divBdr>
                            <w:top w:val="none" w:sz="0" w:space="0" w:color="auto"/>
                            <w:left w:val="none" w:sz="0" w:space="0" w:color="auto"/>
                            <w:bottom w:val="none" w:sz="0" w:space="0" w:color="auto"/>
                            <w:right w:val="none" w:sz="0" w:space="0" w:color="auto"/>
                          </w:divBdr>
                        </w:div>
                      </w:divsChild>
                    </w:div>
                    <w:div w:id="840581325">
                      <w:marLeft w:val="0"/>
                      <w:marRight w:val="0"/>
                      <w:marTop w:val="0"/>
                      <w:marBottom w:val="0"/>
                      <w:divBdr>
                        <w:top w:val="none" w:sz="0" w:space="0" w:color="auto"/>
                        <w:left w:val="none" w:sz="0" w:space="0" w:color="auto"/>
                        <w:bottom w:val="none" w:sz="0" w:space="0" w:color="auto"/>
                        <w:right w:val="none" w:sz="0" w:space="0" w:color="auto"/>
                      </w:divBdr>
                      <w:divsChild>
                        <w:div w:id="70198349">
                          <w:marLeft w:val="0"/>
                          <w:marRight w:val="0"/>
                          <w:marTop w:val="0"/>
                          <w:marBottom w:val="0"/>
                          <w:divBdr>
                            <w:top w:val="none" w:sz="0" w:space="0" w:color="auto"/>
                            <w:left w:val="none" w:sz="0" w:space="0" w:color="auto"/>
                            <w:bottom w:val="none" w:sz="0" w:space="0" w:color="auto"/>
                            <w:right w:val="none" w:sz="0" w:space="0" w:color="auto"/>
                          </w:divBdr>
                        </w:div>
                      </w:divsChild>
                    </w:div>
                    <w:div w:id="852065039">
                      <w:marLeft w:val="0"/>
                      <w:marRight w:val="0"/>
                      <w:marTop w:val="0"/>
                      <w:marBottom w:val="0"/>
                      <w:divBdr>
                        <w:top w:val="none" w:sz="0" w:space="0" w:color="auto"/>
                        <w:left w:val="none" w:sz="0" w:space="0" w:color="auto"/>
                        <w:bottom w:val="none" w:sz="0" w:space="0" w:color="auto"/>
                        <w:right w:val="none" w:sz="0" w:space="0" w:color="auto"/>
                      </w:divBdr>
                      <w:divsChild>
                        <w:div w:id="580725130">
                          <w:marLeft w:val="0"/>
                          <w:marRight w:val="0"/>
                          <w:marTop w:val="0"/>
                          <w:marBottom w:val="0"/>
                          <w:divBdr>
                            <w:top w:val="none" w:sz="0" w:space="0" w:color="auto"/>
                            <w:left w:val="none" w:sz="0" w:space="0" w:color="auto"/>
                            <w:bottom w:val="none" w:sz="0" w:space="0" w:color="auto"/>
                            <w:right w:val="none" w:sz="0" w:space="0" w:color="auto"/>
                          </w:divBdr>
                        </w:div>
                      </w:divsChild>
                    </w:div>
                    <w:div w:id="885608253">
                      <w:marLeft w:val="0"/>
                      <w:marRight w:val="0"/>
                      <w:marTop w:val="0"/>
                      <w:marBottom w:val="0"/>
                      <w:divBdr>
                        <w:top w:val="none" w:sz="0" w:space="0" w:color="auto"/>
                        <w:left w:val="none" w:sz="0" w:space="0" w:color="auto"/>
                        <w:bottom w:val="none" w:sz="0" w:space="0" w:color="auto"/>
                        <w:right w:val="none" w:sz="0" w:space="0" w:color="auto"/>
                      </w:divBdr>
                      <w:divsChild>
                        <w:div w:id="911156655">
                          <w:marLeft w:val="0"/>
                          <w:marRight w:val="0"/>
                          <w:marTop w:val="0"/>
                          <w:marBottom w:val="0"/>
                          <w:divBdr>
                            <w:top w:val="none" w:sz="0" w:space="0" w:color="auto"/>
                            <w:left w:val="none" w:sz="0" w:space="0" w:color="auto"/>
                            <w:bottom w:val="none" w:sz="0" w:space="0" w:color="auto"/>
                            <w:right w:val="none" w:sz="0" w:space="0" w:color="auto"/>
                          </w:divBdr>
                        </w:div>
                      </w:divsChild>
                    </w:div>
                    <w:div w:id="889726973">
                      <w:marLeft w:val="0"/>
                      <w:marRight w:val="0"/>
                      <w:marTop w:val="0"/>
                      <w:marBottom w:val="0"/>
                      <w:divBdr>
                        <w:top w:val="none" w:sz="0" w:space="0" w:color="auto"/>
                        <w:left w:val="none" w:sz="0" w:space="0" w:color="auto"/>
                        <w:bottom w:val="none" w:sz="0" w:space="0" w:color="auto"/>
                        <w:right w:val="none" w:sz="0" w:space="0" w:color="auto"/>
                      </w:divBdr>
                      <w:divsChild>
                        <w:div w:id="327634450">
                          <w:marLeft w:val="0"/>
                          <w:marRight w:val="0"/>
                          <w:marTop w:val="0"/>
                          <w:marBottom w:val="0"/>
                          <w:divBdr>
                            <w:top w:val="none" w:sz="0" w:space="0" w:color="auto"/>
                            <w:left w:val="none" w:sz="0" w:space="0" w:color="auto"/>
                            <w:bottom w:val="none" w:sz="0" w:space="0" w:color="auto"/>
                            <w:right w:val="none" w:sz="0" w:space="0" w:color="auto"/>
                          </w:divBdr>
                        </w:div>
                      </w:divsChild>
                    </w:div>
                    <w:div w:id="901403659">
                      <w:marLeft w:val="0"/>
                      <w:marRight w:val="0"/>
                      <w:marTop w:val="0"/>
                      <w:marBottom w:val="0"/>
                      <w:divBdr>
                        <w:top w:val="none" w:sz="0" w:space="0" w:color="auto"/>
                        <w:left w:val="none" w:sz="0" w:space="0" w:color="auto"/>
                        <w:bottom w:val="none" w:sz="0" w:space="0" w:color="auto"/>
                        <w:right w:val="none" w:sz="0" w:space="0" w:color="auto"/>
                      </w:divBdr>
                      <w:divsChild>
                        <w:div w:id="493108670">
                          <w:marLeft w:val="0"/>
                          <w:marRight w:val="0"/>
                          <w:marTop w:val="0"/>
                          <w:marBottom w:val="0"/>
                          <w:divBdr>
                            <w:top w:val="none" w:sz="0" w:space="0" w:color="auto"/>
                            <w:left w:val="none" w:sz="0" w:space="0" w:color="auto"/>
                            <w:bottom w:val="none" w:sz="0" w:space="0" w:color="auto"/>
                            <w:right w:val="none" w:sz="0" w:space="0" w:color="auto"/>
                          </w:divBdr>
                        </w:div>
                      </w:divsChild>
                    </w:div>
                    <w:div w:id="902373088">
                      <w:marLeft w:val="0"/>
                      <w:marRight w:val="0"/>
                      <w:marTop w:val="0"/>
                      <w:marBottom w:val="0"/>
                      <w:divBdr>
                        <w:top w:val="none" w:sz="0" w:space="0" w:color="auto"/>
                        <w:left w:val="none" w:sz="0" w:space="0" w:color="auto"/>
                        <w:bottom w:val="none" w:sz="0" w:space="0" w:color="auto"/>
                        <w:right w:val="none" w:sz="0" w:space="0" w:color="auto"/>
                      </w:divBdr>
                      <w:divsChild>
                        <w:div w:id="148137999">
                          <w:marLeft w:val="0"/>
                          <w:marRight w:val="0"/>
                          <w:marTop w:val="0"/>
                          <w:marBottom w:val="0"/>
                          <w:divBdr>
                            <w:top w:val="none" w:sz="0" w:space="0" w:color="auto"/>
                            <w:left w:val="none" w:sz="0" w:space="0" w:color="auto"/>
                            <w:bottom w:val="none" w:sz="0" w:space="0" w:color="auto"/>
                            <w:right w:val="none" w:sz="0" w:space="0" w:color="auto"/>
                          </w:divBdr>
                        </w:div>
                      </w:divsChild>
                    </w:div>
                    <w:div w:id="905184553">
                      <w:marLeft w:val="0"/>
                      <w:marRight w:val="0"/>
                      <w:marTop w:val="0"/>
                      <w:marBottom w:val="0"/>
                      <w:divBdr>
                        <w:top w:val="none" w:sz="0" w:space="0" w:color="auto"/>
                        <w:left w:val="none" w:sz="0" w:space="0" w:color="auto"/>
                        <w:bottom w:val="none" w:sz="0" w:space="0" w:color="auto"/>
                        <w:right w:val="none" w:sz="0" w:space="0" w:color="auto"/>
                      </w:divBdr>
                      <w:divsChild>
                        <w:div w:id="464084112">
                          <w:marLeft w:val="0"/>
                          <w:marRight w:val="0"/>
                          <w:marTop w:val="0"/>
                          <w:marBottom w:val="0"/>
                          <w:divBdr>
                            <w:top w:val="none" w:sz="0" w:space="0" w:color="auto"/>
                            <w:left w:val="none" w:sz="0" w:space="0" w:color="auto"/>
                            <w:bottom w:val="none" w:sz="0" w:space="0" w:color="auto"/>
                            <w:right w:val="none" w:sz="0" w:space="0" w:color="auto"/>
                          </w:divBdr>
                        </w:div>
                      </w:divsChild>
                    </w:div>
                    <w:div w:id="921530969">
                      <w:marLeft w:val="0"/>
                      <w:marRight w:val="0"/>
                      <w:marTop w:val="0"/>
                      <w:marBottom w:val="0"/>
                      <w:divBdr>
                        <w:top w:val="none" w:sz="0" w:space="0" w:color="auto"/>
                        <w:left w:val="none" w:sz="0" w:space="0" w:color="auto"/>
                        <w:bottom w:val="none" w:sz="0" w:space="0" w:color="auto"/>
                        <w:right w:val="none" w:sz="0" w:space="0" w:color="auto"/>
                      </w:divBdr>
                      <w:divsChild>
                        <w:div w:id="477500752">
                          <w:marLeft w:val="0"/>
                          <w:marRight w:val="0"/>
                          <w:marTop w:val="0"/>
                          <w:marBottom w:val="0"/>
                          <w:divBdr>
                            <w:top w:val="none" w:sz="0" w:space="0" w:color="auto"/>
                            <w:left w:val="none" w:sz="0" w:space="0" w:color="auto"/>
                            <w:bottom w:val="none" w:sz="0" w:space="0" w:color="auto"/>
                            <w:right w:val="none" w:sz="0" w:space="0" w:color="auto"/>
                          </w:divBdr>
                        </w:div>
                      </w:divsChild>
                    </w:div>
                    <w:div w:id="931595977">
                      <w:marLeft w:val="0"/>
                      <w:marRight w:val="0"/>
                      <w:marTop w:val="0"/>
                      <w:marBottom w:val="0"/>
                      <w:divBdr>
                        <w:top w:val="none" w:sz="0" w:space="0" w:color="auto"/>
                        <w:left w:val="none" w:sz="0" w:space="0" w:color="auto"/>
                        <w:bottom w:val="none" w:sz="0" w:space="0" w:color="auto"/>
                        <w:right w:val="none" w:sz="0" w:space="0" w:color="auto"/>
                      </w:divBdr>
                      <w:divsChild>
                        <w:div w:id="386494336">
                          <w:marLeft w:val="0"/>
                          <w:marRight w:val="0"/>
                          <w:marTop w:val="0"/>
                          <w:marBottom w:val="0"/>
                          <w:divBdr>
                            <w:top w:val="none" w:sz="0" w:space="0" w:color="auto"/>
                            <w:left w:val="none" w:sz="0" w:space="0" w:color="auto"/>
                            <w:bottom w:val="none" w:sz="0" w:space="0" w:color="auto"/>
                            <w:right w:val="none" w:sz="0" w:space="0" w:color="auto"/>
                          </w:divBdr>
                        </w:div>
                      </w:divsChild>
                    </w:div>
                    <w:div w:id="948312670">
                      <w:marLeft w:val="0"/>
                      <w:marRight w:val="0"/>
                      <w:marTop w:val="0"/>
                      <w:marBottom w:val="0"/>
                      <w:divBdr>
                        <w:top w:val="none" w:sz="0" w:space="0" w:color="auto"/>
                        <w:left w:val="none" w:sz="0" w:space="0" w:color="auto"/>
                        <w:bottom w:val="none" w:sz="0" w:space="0" w:color="auto"/>
                        <w:right w:val="none" w:sz="0" w:space="0" w:color="auto"/>
                      </w:divBdr>
                      <w:divsChild>
                        <w:div w:id="1201699113">
                          <w:marLeft w:val="0"/>
                          <w:marRight w:val="0"/>
                          <w:marTop w:val="0"/>
                          <w:marBottom w:val="0"/>
                          <w:divBdr>
                            <w:top w:val="none" w:sz="0" w:space="0" w:color="auto"/>
                            <w:left w:val="none" w:sz="0" w:space="0" w:color="auto"/>
                            <w:bottom w:val="none" w:sz="0" w:space="0" w:color="auto"/>
                            <w:right w:val="none" w:sz="0" w:space="0" w:color="auto"/>
                          </w:divBdr>
                        </w:div>
                      </w:divsChild>
                    </w:div>
                    <w:div w:id="977808244">
                      <w:marLeft w:val="0"/>
                      <w:marRight w:val="0"/>
                      <w:marTop w:val="0"/>
                      <w:marBottom w:val="0"/>
                      <w:divBdr>
                        <w:top w:val="none" w:sz="0" w:space="0" w:color="auto"/>
                        <w:left w:val="none" w:sz="0" w:space="0" w:color="auto"/>
                        <w:bottom w:val="none" w:sz="0" w:space="0" w:color="auto"/>
                        <w:right w:val="none" w:sz="0" w:space="0" w:color="auto"/>
                      </w:divBdr>
                      <w:divsChild>
                        <w:div w:id="707993830">
                          <w:marLeft w:val="0"/>
                          <w:marRight w:val="0"/>
                          <w:marTop w:val="0"/>
                          <w:marBottom w:val="0"/>
                          <w:divBdr>
                            <w:top w:val="none" w:sz="0" w:space="0" w:color="auto"/>
                            <w:left w:val="none" w:sz="0" w:space="0" w:color="auto"/>
                            <w:bottom w:val="none" w:sz="0" w:space="0" w:color="auto"/>
                            <w:right w:val="none" w:sz="0" w:space="0" w:color="auto"/>
                          </w:divBdr>
                        </w:div>
                      </w:divsChild>
                    </w:div>
                    <w:div w:id="1015109601">
                      <w:marLeft w:val="0"/>
                      <w:marRight w:val="0"/>
                      <w:marTop w:val="0"/>
                      <w:marBottom w:val="0"/>
                      <w:divBdr>
                        <w:top w:val="none" w:sz="0" w:space="0" w:color="auto"/>
                        <w:left w:val="none" w:sz="0" w:space="0" w:color="auto"/>
                        <w:bottom w:val="none" w:sz="0" w:space="0" w:color="auto"/>
                        <w:right w:val="none" w:sz="0" w:space="0" w:color="auto"/>
                      </w:divBdr>
                      <w:divsChild>
                        <w:div w:id="740643574">
                          <w:marLeft w:val="0"/>
                          <w:marRight w:val="0"/>
                          <w:marTop w:val="0"/>
                          <w:marBottom w:val="0"/>
                          <w:divBdr>
                            <w:top w:val="none" w:sz="0" w:space="0" w:color="auto"/>
                            <w:left w:val="none" w:sz="0" w:space="0" w:color="auto"/>
                            <w:bottom w:val="none" w:sz="0" w:space="0" w:color="auto"/>
                            <w:right w:val="none" w:sz="0" w:space="0" w:color="auto"/>
                          </w:divBdr>
                        </w:div>
                      </w:divsChild>
                    </w:div>
                    <w:div w:id="1021710782">
                      <w:marLeft w:val="0"/>
                      <w:marRight w:val="0"/>
                      <w:marTop w:val="0"/>
                      <w:marBottom w:val="0"/>
                      <w:divBdr>
                        <w:top w:val="none" w:sz="0" w:space="0" w:color="auto"/>
                        <w:left w:val="none" w:sz="0" w:space="0" w:color="auto"/>
                        <w:bottom w:val="none" w:sz="0" w:space="0" w:color="auto"/>
                        <w:right w:val="none" w:sz="0" w:space="0" w:color="auto"/>
                      </w:divBdr>
                      <w:divsChild>
                        <w:div w:id="1491168555">
                          <w:marLeft w:val="0"/>
                          <w:marRight w:val="0"/>
                          <w:marTop w:val="0"/>
                          <w:marBottom w:val="0"/>
                          <w:divBdr>
                            <w:top w:val="none" w:sz="0" w:space="0" w:color="auto"/>
                            <w:left w:val="none" w:sz="0" w:space="0" w:color="auto"/>
                            <w:bottom w:val="none" w:sz="0" w:space="0" w:color="auto"/>
                            <w:right w:val="none" w:sz="0" w:space="0" w:color="auto"/>
                          </w:divBdr>
                        </w:div>
                      </w:divsChild>
                    </w:div>
                    <w:div w:id="1031419258">
                      <w:marLeft w:val="0"/>
                      <w:marRight w:val="0"/>
                      <w:marTop w:val="0"/>
                      <w:marBottom w:val="0"/>
                      <w:divBdr>
                        <w:top w:val="none" w:sz="0" w:space="0" w:color="auto"/>
                        <w:left w:val="none" w:sz="0" w:space="0" w:color="auto"/>
                        <w:bottom w:val="none" w:sz="0" w:space="0" w:color="auto"/>
                        <w:right w:val="none" w:sz="0" w:space="0" w:color="auto"/>
                      </w:divBdr>
                      <w:divsChild>
                        <w:div w:id="1325358341">
                          <w:marLeft w:val="0"/>
                          <w:marRight w:val="0"/>
                          <w:marTop w:val="0"/>
                          <w:marBottom w:val="0"/>
                          <w:divBdr>
                            <w:top w:val="none" w:sz="0" w:space="0" w:color="auto"/>
                            <w:left w:val="none" w:sz="0" w:space="0" w:color="auto"/>
                            <w:bottom w:val="none" w:sz="0" w:space="0" w:color="auto"/>
                            <w:right w:val="none" w:sz="0" w:space="0" w:color="auto"/>
                          </w:divBdr>
                        </w:div>
                      </w:divsChild>
                    </w:div>
                    <w:div w:id="1032345122">
                      <w:marLeft w:val="0"/>
                      <w:marRight w:val="0"/>
                      <w:marTop w:val="0"/>
                      <w:marBottom w:val="0"/>
                      <w:divBdr>
                        <w:top w:val="none" w:sz="0" w:space="0" w:color="auto"/>
                        <w:left w:val="none" w:sz="0" w:space="0" w:color="auto"/>
                        <w:bottom w:val="none" w:sz="0" w:space="0" w:color="auto"/>
                        <w:right w:val="none" w:sz="0" w:space="0" w:color="auto"/>
                      </w:divBdr>
                      <w:divsChild>
                        <w:div w:id="1099715468">
                          <w:marLeft w:val="0"/>
                          <w:marRight w:val="0"/>
                          <w:marTop w:val="0"/>
                          <w:marBottom w:val="0"/>
                          <w:divBdr>
                            <w:top w:val="none" w:sz="0" w:space="0" w:color="auto"/>
                            <w:left w:val="none" w:sz="0" w:space="0" w:color="auto"/>
                            <w:bottom w:val="none" w:sz="0" w:space="0" w:color="auto"/>
                            <w:right w:val="none" w:sz="0" w:space="0" w:color="auto"/>
                          </w:divBdr>
                        </w:div>
                      </w:divsChild>
                    </w:div>
                    <w:div w:id="1044408425">
                      <w:marLeft w:val="0"/>
                      <w:marRight w:val="0"/>
                      <w:marTop w:val="0"/>
                      <w:marBottom w:val="0"/>
                      <w:divBdr>
                        <w:top w:val="none" w:sz="0" w:space="0" w:color="auto"/>
                        <w:left w:val="none" w:sz="0" w:space="0" w:color="auto"/>
                        <w:bottom w:val="none" w:sz="0" w:space="0" w:color="auto"/>
                        <w:right w:val="none" w:sz="0" w:space="0" w:color="auto"/>
                      </w:divBdr>
                      <w:divsChild>
                        <w:div w:id="1026756751">
                          <w:marLeft w:val="0"/>
                          <w:marRight w:val="0"/>
                          <w:marTop w:val="0"/>
                          <w:marBottom w:val="0"/>
                          <w:divBdr>
                            <w:top w:val="none" w:sz="0" w:space="0" w:color="auto"/>
                            <w:left w:val="none" w:sz="0" w:space="0" w:color="auto"/>
                            <w:bottom w:val="none" w:sz="0" w:space="0" w:color="auto"/>
                            <w:right w:val="none" w:sz="0" w:space="0" w:color="auto"/>
                          </w:divBdr>
                        </w:div>
                      </w:divsChild>
                    </w:div>
                    <w:div w:id="1053310862">
                      <w:marLeft w:val="0"/>
                      <w:marRight w:val="0"/>
                      <w:marTop w:val="0"/>
                      <w:marBottom w:val="0"/>
                      <w:divBdr>
                        <w:top w:val="none" w:sz="0" w:space="0" w:color="auto"/>
                        <w:left w:val="none" w:sz="0" w:space="0" w:color="auto"/>
                        <w:bottom w:val="none" w:sz="0" w:space="0" w:color="auto"/>
                        <w:right w:val="none" w:sz="0" w:space="0" w:color="auto"/>
                      </w:divBdr>
                      <w:divsChild>
                        <w:div w:id="1444348082">
                          <w:marLeft w:val="0"/>
                          <w:marRight w:val="0"/>
                          <w:marTop w:val="0"/>
                          <w:marBottom w:val="0"/>
                          <w:divBdr>
                            <w:top w:val="none" w:sz="0" w:space="0" w:color="auto"/>
                            <w:left w:val="none" w:sz="0" w:space="0" w:color="auto"/>
                            <w:bottom w:val="none" w:sz="0" w:space="0" w:color="auto"/>
                            <w:right w:val="none" w:sz="0" w:space="0" w:color="auto"/>
                          </w:divBdr>
                        </w:div>
                      </w:divsChild>
                    </w:div>
                    <w:div w:id="1062292498">
                      <w:marLeft w:val="0"/>
                      <w:marRight w:val="0"/>
                      <w:marTop w:val="0"/>
                      <w:marBottom w:val="0"/>
                      <w:divBdr>
                        <w:top w:val="none" w:sz="0" w:space="0" w:color="auto"/>
                        <w:left w:val="none" w:sz="0" w:space="0" w:color="auto"/>
                        <w:bottom w:val="none" w:sz="0" w:space="0" w:color="auto"/>
                        <w:right w:val="none" w:sz="0" w:space="0" w:color="auto"/>
                      </w:divBdr>
                      <w:divsChild>
                        <w:div w:id="1929775737">
                          <w:marLeft w:val="0"/>
                          <w:marRight w:val="0"/>
                          <w:marTop w:val="0"/>
                          <w:marBottom w:val="0"/>
                          <w:divBdr>
                            <w:top w:val="none" w:sz="0" w:space="0" w:color="auto"/>
                            <w:left w:val="none" w:sz="0" w:space="0" w:color="auto"/>
                            <w:bottom w:val="none" w:sz="0" w:space="0" w:color="auto"/>
                            <w:right w:val="none" w:sz="0" w:space="0" w:color="auto"/>
                          </w:divBdr>
                        </w:div>
                      </w:divsChild>
                    </w:div>
                    <w:div w:id="1070806845">
                      <w:marLeft w:val="0"/>
                      <w:marRight w:val="0"/>
                      <w:marTop w:val="0"/>
                      <w:marBottom w:val="0"/>
                      <w:divBdr>
                        <w:top w:val="none" w:sz="0" w:space="0" w:color="auto"/>
                        <w:left w:val="none" w:sz="0" w:space="0" w:color="auto"/>
                        <w:bottom w:val="none" w:sz="0" w:space="0" w:color="auto"/>
                        <w:right w:val="none" w:sz="0" w:space="0" w:color="auto"/>
                      </w:divBdr>
                      <w:divsChild>
                        <w:div w:id="510265583">
                          <w:marLeft w:val="0"/>
                          <w:marRight w:val="0"/>
                          <w:marTop w:val="0"/>
                          <w:marBottom w:val="0"/>
                          <w:divBdr>
                            <w:top w:val="none" w:sz="0" w:space="0" w:color="auto"/>
                            <w:left w:val="none" w:sz="0" w:space="0" w:color="auto"/>
                            <w:bottom w:val="none" w:sz="0" w:space="0" w:color="auto"/>
                            <w:right w:val="none" w:sz="0" w:space="0" w:color="auto"/>
                          </w:divBdr>
                        </w:div>
                      </w:divsChild>
                    </w:div>
                    <w:div w:id="1071386668">
                      <w:marLeft w:val="0"/>
                      <w:marRight w:val="0"/>
                      <w:marTop w:val="0"/>
                      <w:marBottom w:val="0"/>
                      <w:divBdr>
                        <w:top w:val="none" w:sz="0" w:space="0" w:color="auto"/>
                        <w:left w:val="none" w:sz="0" w:space="0" w:color="auto"/>
                        <w:bottom w:val="none" w:sz="0" w:space="0" w:color="auto"/>
                        <w:right w:val="none" w:sz="0" w:space="0" w:color="auto"/>
                      </w:divBdr>
                      <w:divsChild>
                        <w:div w:id="1905144123">
                          <w:marLeft w:val="0"/>
                          <w:marRight w:val="0"/>
                          <w:marTop w:val="0"/>
                          <w:marBottom w:val="0"/>
                          <w:divBdr>
                            <w:top w:val="none" w:sz="0" w:space="0" w:color="auto"/>
                            <w:left w:val="none" w:sz="0" w:space="0" w:color="auto"/>
                            <w:bottom w:val="none" w:sz="0" w:space="0" w:color="auto"/>
                            <w:right w:val="none" w:sz="0" w:space="0" w:color="auto"/>
                          </w:divBdr>
                        </w:div>
                      </w:divsChild>
                    </w:div>
                    <w:div w:id="1082528498">
                      <w:marLeft w:val="0"/>
                      <w:marRight w:val="0"/>
                      <w:marTop w:val="0"/>
                      <w:marBottom w:val="0"/>
                      <w:divBdr>
                        <w:top w:val="none" w:sz="0" w:space="0" w:color="auto"/>
                        <w:left w:val="none" w:sz="0" w:space="0" w:color="auto"/>
                        <w:bottom w:val="none" w:sz="0" w:space="0" w:color="auto"/>
                        <w:right w:val="none" w:sz="0" w:space="0" w:color="auto"/>
                      </w:divBdr>
                      <w:divsChild>
                        <w:div w:id="801969021">
                          <w:marLeft w:val="0"/>
                          <w:marRight w:val="0"/>
                          <w:marTop w:val="0"/>
                          <w:marBottom w:val="0"/>
                          <w:divBdr>
                            <w:top w:val="none" w:sz="0" w:space="0" w:color="auto"/>
                            <w:left w:val="none" w:sz="0" w:space="0" w:color="auto"/>
                            <w:bottom w:val="none" w:sz="0" w:space="0" w:color="auto"/>
                            <w:right w:val="none" w:sz="0" w:space="0" w:color="auto"/>
                          </w:divBdr>
                        </w:div>
                      </w:divsChild>
                    </w:div>
                    <w:div w:id="1092314413">
                      <w:marLeft w:val="0"/>
                      <w:marRight w:val="0"/>
                      <w:marTop w:val="0"/>
                      <w:marBottom w:val="0"/>
                      <w:divBdr>
                        <w:top w:val="none" w:sz="0" w:space="0" w:color="auto"/>
                        <w:left w:val="none" w:sz="0" w:space="0" w:color="auto"/>
                        <w:bottom w:val="none" w:sz="0" w:space="0" w:color="auto"/>
                        <w:right w:val="none" w:sz="0" w:space="0" w:color="auto"/>
                      </w:divBdr>
                      <w:divsChild>
                        <w:div w:id="925571125">
                          <w:marLeft w:val="0"/>
                          <w:marRight w:val="0"/>
                          <w:marTop w:val="0"/>
                          <w:marBottom w:val="0"/>
                          <w:divBdr>
                            <w:top w:val="none" w:sz="0" w:space="0" w:color="auto"/>
                            <w:left w:val="none" w:sz="0" w:space="0" w:color="auto"/>
                            <w:bottom w:val="none" w:sz="0" w:space="0" w:color="auto"/>
                            <w:right w:val="none" w:sz="0" w:space="0" w:color="auto"/>
                          </w:divBdr>
                        </w:div>
                      </w:divsChild>
                    </w:div>
                    <w:div w:id="1094983357">
                      <w:marLeft w:val="0"/>
                      <w:marRight w:val="0"/>
                      <w:marTop w:val="0"/>
                      <w:marBottom w:val="0"/>
                      <w:divBdr>
                        <w:top w:val="none" w:sz="0" w:space="0" w:color="auto"/>
                        <w:left w:val="none" w:sz="0" w:space="0" w:color="auto"/>
                        <w:bottom w:val="none" w:sz="0" w:space="0" w:color="auto"/>
                        <w:right w:val="none" w:sz="0" w:space="0" w:color="auto"/>
                      </w:divBdr>
                      <w:divsChild>
                        <w:div w:id="1675107862">
                          <w:marLeft w:val="0"/>
                          <w:marRight w:val="0"/>
                          <w:marTop w:val="0"/>
                          <w:marBottom w:val="0"/>
                          <w:divBdr>
                            <w:top w:val="none" w:sz="0" w:space="0" w:color="auto"/>
                            <w:left w:val="none" w:sz="0" w:space="0" w:color="auto"/>
                            <w:bottom w:val="none" w:sz="0" w:space="0" w:color="auto"/>
                            <w:right w:val="none" w:sz="0" w:space="0" w:color="auto"/>
                          </w:divBdr>
                        </w:div>
                      </w:divsChild>
                    </w:div>
                    <w:div w:id="1116362861">
                      <w:marLeft w:val="0"/>
                      <w:marRight w:val="0"/>
                      <w:marTop w:val="0"/>
                      <w:marBottom w:val="0"/>
                      <w:divBdr>
                        <w:top w:val="none" w:sz="0" w:space="0" w:color="auto"/>
                        <w:left w:val="none" w:sz="0" w:space="0" w:color="auto"/>
                        <w:bottom w:val="none" w:sz="0" w:space="0" w:color="auto"/>
                        <w:right w:val="none" w:sz="0" w:space="0" w:color="auto"/>
                      </w:divBdr>
                      <w:divsChild>
                        <w:div w:id="374547260">
                          <w:marLeft w:val="0"/>
                          <w:marRight w:val="0"/>
                          <w:marTop w:val="0"/>
                          <w:marBottom w:val="0"/>
                          <w:divBdr>
                            <w:top w:val="none" w:sz="0" w:space="0" w:color="auto"/>
                            <w:left w:val="none" w:sz="0" w:space="0" w:color="auto"/>
                            <w:bottom w:val="none" w:sz="0" w:space="0" w:color="auto"/>
                            <w:right w:val="none" w:sz="0" w:space="0" w:color="auto"/>
                          </w:divBdr>
                        </w:div>
                      </w:divsChild>
                    </w:div>
                    <w:div w:id="1139767909">
                      <w:marLeft w:val="0"/>
                      <w:marRight w:val="0"/>
                      <w:marTop w:val="0"/>
                      <w:marBottom w:val="0"/>
                      <w:divBdr>
                        <w:top w:val="none" w:sz="0" w:space="0" w:color="auto"/>
                        <w:left w:val="none" w:sz="0" w:space="0" w:color="auto"/>
                        <w:bottom w:val="none" w:sz="0" w:space="0" w:color="auto"/>
                        <w:right w:val="none" w:sz="0" w:space="0" w:color="auto"/>
                      </w:divBdr>
                      <w:divsChild>
                        <w:div w:id="1607693692">
                          <w:marLeft w:val="0"/>
                          <w:marRight w:val="0"/>
                          <w:marTop w:val="0"/>
                          <w:marBottom w:val="0"/>
                          <w:divBdr>
                            <w:top w:val="none" w:sz="0" w:space="0" w:color="auto"/>
                            <w:left w:val="none" w:sz="0" w:space="0" w:color="auto"/>
                            <w:bottom w:val="none" w:sz="0" w:space="0" w:color="auto"/>
                            <w:right w:val="none" w:sz="0" w:space="0" w:color="auto"/>
                          </w:divBdr>
                        </w:div>
                      </w:divsChild>
                    </w:div>
                    <w:div w:id="1178888268">
                      <w:marLeft w:val="0"/>
                      <w:marRight w:val="0"/>
                      <w:marTop w:val="0"/>
                      <w:marBottom w:val="0"/>
                      <w:divBdr>
                        <w:top w:val="none" w:sz="0" w:space="0" w:color="auto"/>
                        <w:left w:val="none" w:sz="0" w:space="0" w:color="auto"/>
                        <w:bottom w:val="none" w:sz="0" w:space="0" w:color="auto"/>
                        <w:right w:val="none" w:sz="0" w:space="0" w:color="auto"/>
                      </w:divBdr>
                      <w:divsChild>
                        <w:div w:id="1678460171">
                          <w:marLeft w:val="0"/>
                          <w:marRight w:val="0"/>
                          <w:marTop w:val="0"/>
                          <w:marBottom w:val="0"/>
                          <w:divBdr>
                            <w:top w:val="none" w:sz="0" w:space="0" w:color="auto"/>
                            <w:left w:val="none" w:sz="0" w:space="0" w:color="auto"/>
                            <w:bottom w:val="none" w:sz="0" w:space="0" w:color="auto"/>
                            <w:right w:val="none" w:sz="0" w:space="0" w:color="auto"/>
                          </w:divBdr>
                        </w:div>
                      </w:divsChild>
                    </w:div>
                    <w:div w:id="1201362731">
                      <w:marLeft w:val="0"/>
                      <w:marRight w:val="0"/>
                      <w:marTop w:val="0"/>
                      <w:marBottom w:val="0"/>
                      <w:divBdr>
                        <w:top w:val="none" w:sz="0" w:space="0" w:color="auto"/>
                        <w:left w:val="none" w:sz="0" w:space="0" w:color="auto"/>
                        <w:bottom w:val="none" w:sz="0" w:space="0" w:color="auto"/>
                        <w:right w:val="none" w:sz="0" w:space="0" w:color="auto"/>
                      </w:divBdr>
                      <w:divsChild>
                        <w:div w:id="1855067750">
                          <w:marLeft w:val="0"/>
                          <w:marRight w:val="0"/>
                          <w:marTop w:val="0"/>
                          <w:marBottom w:val="0"/>
                          <w:divBdr>
                            <w:top w:val="none" w:sz="0" w:space="0" w:color="auto"/>
                            <w:left w:val="none" w:sz="0" w:space="0" w:color="auto"/>
                            <w:bottom w:val="none" w:sz="0" w:space="0" w:color="auto"/>
                            <w:right w:val="none" w:sz="0" w:space="0" w:color="auto"/>
                          </w:divBdr>
                        </w:div>
                      </w:divsChild>
                    </w:div>
                    <w:div w:id="1205486593">
                      <w:marLeft w:val="0"/>
                      <w:marRight w:val="0"/>
                      <w:marTop w:val="0"/>
                      <w:marBottom w:val="0"/>
                      <w:divBdr>
                        <w:top w:val="none" w:sz="0" w:space="0" w:color="auto"/>
                        <w:left w:val="none" w:sz="0" w:space="0" w:color="auto"/>
                        <w:bottom w:val="none" w:sz="0" w:space="0" w:color="auto"/>
                        <w:right w:val="none" w:sz="0" w:space="0" w:color="auto"/>
                      </w:divBdr>
                      <w:divsChild>
                        <w:div w:id="1970234987">
                          <w:marLeft w:val="0"/>
                          <w:marRight w:val="0"/>
                          <w:marTop w:val="0"/>
                          <w:marBottom w:val="0"/>
                          <w:divBdr>
                            <w:top w:val="none" w:sz="0" w:space="0" w:color="auto"/>
                            <w:left w:val="none" w:sz="0" w:space="0" w:color="auto"/>
                            <w:bottom w:val="none" w:sz="0" w:space="0" w:color="auto"/>
                            <w:right w:val="none" w:sz="0" w:space="0" w:color="auto"/>
                          </w:divBdr>
                        </w:div>
                      </w:divsChild>
                    </w:div>
                    <w:div w:id="1209294632">
                      <w:marLeft w:val="0"/>
                      <w:marRight w:val="0"/>
                      <w:marTop w:val="0"/>
                      <w:marBottom w:val="0"/>
                      <w:divBdr>
                        <w:top w:val="none" w:sz="0" w:space="0" w:color="auto"/>
                        <w:left w:val="none" w:sz="0" w:space="0" w:color="auto"/>
                        <w:bottom w:val="none" w:sz="0" w:space="0" w:color="auto"/>
                        <w:right w:val="none" w:sz="0" w:space="0" w:color="auto"/>
                      </w:divBdr>
                      <w:divsChild>
                        <w:div w:id="1377241704">
                          <w:marLeft w:val="0"/>
                          <w:marRight w:val="0"/>
                          <w:marTop w:val="0"/>
                          <w:marBottom w:val="0"/>
                          <w:divBdr>
                            <w:top w:val="none" w:sz="0" w:space="0" w:color="auto"/>
                            <w:left w:val="none" w:sz="0" w:space="0" w:color="auto"/>
                            <w:bottom w:val="none" w:sz="0" w:space="0" w:color="auto"/>
                            <w:right w:val="none" w:sz="0" w:space="0" w:color="auto"/>
                          </w:divBdr>
                        </w:div>
                      </w:divsChild>
                    </w:div>
                    <w:div w:id="1218322200">
                      <w:marLeft w:val="0"/>
                      <w:marRight w:val="0"/>
                      <w:marTop w:val="0"/>
                      <w:marBottom w:val="0"/>
                      <w:divBdr>
                        <w:top w:val="none" w:sz="0" w:space="0" w:color="auto"/>
                        <w:left w:val="none" w:sz="0" w:space="0" w:color="auto"/>
                        <w:bottom w:val="none" w:sz="0" w:space="0" w:color="auto"/>
                        <w:right w:val="none" w:sz="0" w:space="0" w:color="auto"/>
                      </w:divBdr>
                      <w:divsChild>
                        <w:div w:id="1812743388">
                          <w:marLeft w:val="0"/>
                          <w:marRight w:val="0"/>
                          <w:marTop w:val="0"/>
                          <w:marBottom w:val="0"/>
                          <w:divBdr>
                            <w:top w:val="none" w:sz="0" w:space="0" w:color="auto"/>
                            <w:left w:val="none" w:sz="0" w:space="0" w:color="auto"/>
                            <w:bottom w:val="none" w:sz="0" w:space="0" w:color="auto"/>
                            <w:right w:val="none" w:sz="0" w:space="0" w:color="auto"/>
                          </w:divBdr>
                        </w:div>
                      </w:divsChild>
                    </w:div>
                    <w:div w:id="1248734801">
                      <w:marLeft w:val="0"/>
                      <w:marRight w:val="0"/>
                      <w:marTop w:val="0"/>
                      <w:marBottom w:val="0"/>
                      <w:divBdr>
                        <w:top w:val="none" w:sz="0" w:space="0" w:color="auto"/>
                        <w:left w:val="none" w:sz="0" w:space="0" w:color="auto"/>
                        <w:bottom w:val="none" w:sz="0" w:space="0" w:color="auto"/>
                        <w:right w:val="none" w:sz="0" w:space="0" w:color="auto"/>
                      </w:divBdr>
                      <w:divsChild>
                        <w:div w:id="129176799">
                          <w:marLeft w:val="0"/>
                          <w:marRight w:val="0"/>
                          <w:marTop w:val="0"/>
                          <w:marBottom w:val="0"/>
                          <w:divBdr>
                            <w:top w:val="none" w:sz="0" w:space="0" w:color="auto"/>
                            <w:left w:val="none" w:sz="0" w:space="0" w:color="auto"/>
                            <w:bottom w:val="none" w:sz="0" w:space="0" w:color="auto"/>
                            <w:right w:val="none" w:sz="0" w:space="0" w:color="auto"/>
                          </w:divBdr>
                        </w:div>
                      </w:divsChild>
                    </w:div>
                    <w:div w:id="1255746000">
                      <w:marLeft w:val="0"/>
                      <w:marRight w:val="0"/>
                      <w:marTop w:val="0"/>
                      <w:marBottom w:val="0"/>
                      <w:divBdr>
                        <w:top w:val="none" w:sz="0" w:space="0" w:color="auto"/>
                        <w:left w:val="none" w:sz="0" w:space="0" w:color="auto"/>
                        <w:bottom w:val="none" w:sz="0" w:space="0" w:color="auto"/>
                        <w:right w:val="none" w:sz="0" w:space="0" w:color="auto"/>
                      </w:divBdr>
                      <w:divsChild>
                        <w:div w:id="1516265581">
                          <w:marLeft w:val="0"/>
                          <w:marRight w:val="0"/>
                          <w:marTop w:val="0"/>
                          <w:marBottom w:val="0"/>
                          <w:divBdr>
                            <w:top w:val="none" w:sz="0" w:space="0" w:color="auto"/>
                            <w:left w:val="none" w:sz="0" w:space="0" w:color="auto"/>
                            <w:bottom w:val="none" w:sz="0" w:space="0" w:color="auto"/>
                            <w:right w:val="none" w:sz="0" w:space="0" w:color="auto"/>
                          </w:divBdr>
                        </w:div>
                      </w:divsChild>
                    </w:div>
                    <w:div w:id="1258370068">
                      <w:marLeft w:val="0"/>
                      <w:marRight w:val="0"/>
                      <w:marTop w:val="0"/>
                      <w:marBottom w:val="0"/>
                      <w:divBdr>
                        <w:top w:val="none" w:sz="0" w:space="0" w:color="auto"/>
                        <w:left w:val="none" w:sz="0" w:space="0" w:color="auto"/>
                        <w:bottom w:val="none" w:sz="0" w:space="0" w:color="auto"/>
                        <w:right w:val="none" w:sz="0" w:space="0" w:color="auto"/>
                      </w:divBdr>
                      <w:divsChild>
                        <w:div w:id="71703159">
                          <w:marLeft w:val="0"/>
                          <w:marRight w:val="0"/>
                          <w:marTop w:val="0"/>
                          <w:marBottom w:val="0"/>
                          <w:divBdr>
                            <w:top w:val="none" w:sz="0" w:space="0" w:color="auto"/>
                            <w:left w:val="none" w:sz="0" w:space="0" w:color="auto"/>
                            <w:bottom w:val="none" w:sz="0" w:space="0" w:color="auto"/>
                            <w:right w:val="none" w:sz="0" w:space="0" w:color="auto"/>
                          </w:divBdr>
                        </w:div>
                      </w:divsChild>
                    </w:div>
                    <w:div w:id="1261912290">
                      <w:marLeft w:val="0"/>
                      <w:marRight w:val="0"/>
                      <w:marTop w:val="0"/>
                      <w:marBottom w:val="0"/>
                      <w:divBdr>
                        <w:top w:val="none" w:sz="0" w:space="0" w:color="auto"/>
                        <w:left w:val="none" w:sz="0" w:space="0" w:color="auto"/>
                        <w:bottom w:val="none" w:sz="0" w:space="0" w:color="auto"/>
                        <w:right w:val="none" w:sz="0" w:space="0" w:color="auto"/>
                      </w:divBdr>
                      <w:divsChild>
                        <w:div w:id="2103792614">
                          <w:marLeft w:val="0"/>
                          <w:marRight w:val="0"/>
                          <w:marTop w:val="0"/>
                          <w:marBottom w:val="0"/>
                          <w:divBdr>
                            <w:top w:val="none" w:sz="0" w:space="0" w:color="auto"/>
                            <w:left w:val="none" w:sz="0" w:space="0" w:color="auto"/>
                            <w:bottom w:val="none" w:sz="0" w:space="0" w:color="auto"/>
                            <w:right w:val="none" w:sz="0" w:space="0" w:color="auto"/>
                          </w:divBdr>
                        </w:div>
                      </w:divsChild>
                    </w:div>
                    <w:div w:id="1266384678">
                      <w:marLeft w:val="0"/>
                      <w:marRight w:val="0"/>
                      <w:marTop w:val="0"/>
                      <w:marBottom w:val="0"/>
                      <w:divBdr>
                        <w:top w:val="none" w:sz="0" w:space="0" w:color="auto"/>
                        <w:left w:val="none" w:sz="0" w:space="0" w:color="auto"/>
                        <w:bottom w:val="none" w:sz="0" w:space="0" w:color="auto"/>
                        <w:right w:val="none" w:sz="0" w:space="0" w:color="auto"/>
                      </w:divBdr>
                      <w:divsChild>
                        <w:div w:id="147136379">
                          <w:marLeft w:val="0"/>
                          <w:marRight w:val="0"/>
                          <w:marTop w:val="0"/>
                          <w:marBottom w:val="0"/>
                          <w:divBdr>
                            <w:top w:val="none" w:sz="0" w:space="0" w:color="auto"/>
                            <w:left w:val="none" w:sz="0" w:space="0" w:color="auto"/>
                            <w:bottom w:val="none" w:sz="0" w:space="0" w:color="auto"/>
                            <w:right w:val="none" w:sz="0" w:space="0" w:color="auto"/>
                          </w:divBdr>
                        </w:div>
                      </w:divsChild>
                    </w:div>
                    <w:div w:id="1288589317">
                      <w:marLeft w:val="0"/>
                      <w:marRight w:val="0"/>
                      <w:marTop w:val="0"/>
                      <w:marBottom w:val="0"/>
                      <w:divBdr>
                        <w:top w:val="none" w:sz="0" w:space="0" w:color="auto"/>
                        <w:left w:val="none" w:sz="0" w:space="0" w:color="auto"/>
                        <w:bottom w:val="none" w:sz="0" w:space="0" w:color="auto"/>
                        <w:right w:val="none" w:sz="0" w:space="0" w:color="auto"/>
                      </w:divBdr>
                      <w:divsChild>
                        <w:div w:id="1312325369">
                          <w:marLeft w:val="0"/>
                          <w:marRight w:val="0"/>
                          <w:marTop w:val="0"/>
                          <w:marBottom w:val="0"/>
                          <w:divBdr>
                            <w:top w:val="none" w:sz="0" w:space="0" w:color="auto"/>
                            <w:left w:val="none" w:sz="0" w:space="0" w:color="auto"/>
                            <w:bottom w:val="none" w:sz="0" w:space="0" w:color="auto"/>
                            <w:right w:val="none" w:sz="0" w:space="0" w:color="auto"/>
                          </w:divBdr>
                        </w:div>
                      </w:divsChild>
                    </w:div>
                    <w:div w:id="1292978216">
                      <w:marLeft w:val="0"/>
                      <w:marRight w:val="0"/>
                      <w:marTop w:val="0"/>
                      <w:marBottom w:val="0"/>
                      <w:divBdr>
                        <w:top w:val="none" w:sz="0" w:space="0" w:color="auto"/>
                        <w:left w:val="none" w:sz="0" w:space="0" w:color="auto"/>
                        <w:bottom w:val="none" w:sz="0" w:space="0" w:color="auto"/>
                        <w:right w:val="none" w:sz="0" w:space="0" w:color="auto"/>
                      </w:divBdr>
                      <w:divsChild>
                        <w:div w:id="990787910">
                          <w:marLeft w:val="0"/>
                          <w:marRight w:val="0"/>
                          <w:marTop w:val="0"/>
                          <w:marBottom w:val="0"/>
                          <w:divBdr>
                            <w:top w:val="none" w:sz="0" w:space="0" w:color="auto"/>
                            <w:left w:val="none" w:sz="0" w:space="0" w:color="auto"/>
                            <w:bottom w:val="none" w:sz="0" w:space="0" w:color="auto"/>
                            <w:right w:val="none" w:sz="0" w:space="0" w:color="auto"/>
                          </w:divBdr>
                        </w:div>
                      </w:divsChild>
                    </w:div>
                    <w:div w:id="1303343903">
                      <w:marLeft w:val="0"/>
                      <w:marRight w:val="0"/>
                      <w:marTop w:val="0"/>
                      <w:marBottom w:val="0"/>
                      <w:divBdr>
                        <w:top w:val="none" w:sz="0" w:space="0" w:color="auto"/>
                        <w:left w:val="none" w:sz="0" w:space="0" w:color="auto"/>
                        <w:bottom w:val="none" w:sz="0" w:space="0" w:color="auto"/>
                        <w:right w:val="none" w:sz="0" w:space="0" w:color="auto"/>
                      </w:divBdr>
                      <w:divsChild>
                        <w:div w:id="780294726">
                          <w:marLeft w:val="0"/>
                          <w:marRight w:val="0"/>
                          <w:marTop w:val="0"/>
                          <w:marBottom w:val="0"/>
                          <w:divBdr>
                            <w:top w:val="none" w:sz="0" w:space="0" w:color="auto"/>
                            <w:left w:val="none" w:sz="0" w:space="0" w:color="auto"/>
                            <w:bottom w:val="none" w:sz="0" w:space="0" w:color="auto"/>
                            <w:right w:val="none" w:sz="0" w:space="0" w:color="auto"/>
                          </w:divBdr>
                        </w:div>
                      </w:divsChild>
                    </w:div>
                    <w:div w:id="1328094811">
                      <w:marLeft w:val="0"/>
                      <w:marRight w:val="0"/>
                      <w:marTop w:val="0"/>
                      <w:marBottom w:val="0"/>
                      <w:divBdr>
                        <w:top w:val="none" w:sz="0" w:space="0" w:color="auto"/>
                        <w:left w:val="none" w:sz="0" w:space="0" w:color="auto"/>
                        <w:bottom w:val="none" w:sz="0" w:space="0" w:color="auto"/>
                        <w:right w:val="none" w:sz="0" w:space="0" w:color="auto"/>
                      </w:divBdr>
                      <w:divsChild>
                        <w:div w:id="2050645417">
                          <w:marLeft w:val="0"/>
                          <w:marRight w:val="0"/>
                          <w:marTop w:val="0"/>
                          <w:marBottom w:val="0"/>
                          <w:divBdr>
                            <w:top w:val="none" w:sz="0" w:space="0" w:color="auto"/>
                            <w:left w:val="none" w:sz="0" w:space="0" w:color="auto"/>
                            <w:bottom w:val="none" w:sz="0" w:space="0" w:color="auto"/>
                            <w:right w:val="none" w:sz="0" w:space="0" w:color="auto"/>
                          </w:divBdr>
                        </w:div>
                      </w:divsChild>
                    </w:div>
                    <w:div w:id="1329940418">
                      <w:marLeft w:val="0"/>
                      <w:marRight w:val="0"/>
                      <w:marTop w:val="0"/>
                      <w:marBottom w:val="0"/>
                      <w:divBdr>
                        <w:top w:val="none" w:sz="0" w:space="0" w:color="auto"/>
                        <w:left w:val="none" w:sz="0" w:space="0" w:color="auto"/>
                        <w:bottom w:val="none" w:sz="0" w:space="0" w:color="auto"/>
                        <w:right w:val="none" w:sz="0" w:space="0" w:color="auto"/>
                      </w:divBdr>
                      <w:divsChild>
                        <w:div w:id="793865849">
                          <w:marLeft w:val="0"/>
                          <w:marRight w:val="0"/>
                          <w:marTop w:val="0"/>
                          <w:marBottom w:val="0"/>
                          <w:divBdr>
                            <w:top w:val="none" w:sz="0" w:space="0" w:color="auto"/>
                            <w:left w:val="none" w:sz="0" w:space="0" w:color="auto"/>
                            <w:bottom w:val="none" w:sz="0" w:space="0" w:color="auto"/>
                            <w:right w:val="none" w:sz="0" w:space="0" w:color="auto"/>
                          </w:divBdr>
                        </w:div>
                      </w:divsChild>
                    </w:div>
                    <w:div w:id="1374234946">
                      <w:marLeft w:val="0"/>
                      <w:marRight w:val="0"/>
                      <w:marTop w:val="0"/>
                      <w:marBottom w:val="0"/>
                      <w:divBdr>
                        <w:top w:val="none" w:sz="0" w:space="0" w:color="auto"/>
                        <w:left w:val="none" w:sz="0" w:space="0" w:color="auto"/>
                        <w:bottom w:val="none" w:sz="0" w:space="0" w:color="auto"/>
                        <w:right w:val="none" w:sz="0" w:space="0" w:color="auto"/>
                      </w:divBdr>
                      <w:divsChild>
                        <w:div w:id="1937900032">
                          <w:marLeft w:val="0"/>
                          <w:marRight w:val="0"/>
                          <w:marTop w:val="0"/>
                          <w:marBottom w:val="0"/>
                          <w:divBdr>
                            <w:top w:val="none" w:sz="0" w:space="0" w:color="auto"/>
                            <w:left w:val="none" w:sz="0" w:space="0" w:color="auto"/>
                            <w:bottom w:val="none" w:sz="0" w:space="0" w:color="auto"/>
                            <w:right w:val="none" w:sz="0" w:space="0" w:color="auto"/>
                          </w:divBdr>
                        </w:div>
                      </w:divsChild>
                    </w:div>
                    <w:div w:id="1461459425">
                      <w:marLeft w:val="0"/>
                      <w:marRight w:val="0"/>
                      <w:marTop w:val="0"/>
                      <w:marBottom w:val="0"/>
                      <w:divBdr>
                        <w:top w:val="none" w:sz="0" w:space="0" w:color="auto"/>
                        <w:left w:val="none" w:sz="0" w:space="0" w:color="auto"/>
                        <w:bottom w:val="none" w:sz="0" w:space="0" w:color="auto"/>
                        <w:right w:val="none" w:sz="0" w:space="0" w:color="auto"/>
                      </w:divBdr>
                      <w:divsChild>
                        <w:div w:id="230579462">
                          <w:marLeft w:val="0"/>
                          <w:marRight w:val="0"/>
                          <w:marTop w:val="0"/>
                          <w:marBottom w:val="0"/>
                          <w:divBdr>
                            <w:top w:val="none" w:sz="0" w:space="0" w:color="auto"/>
                            <w:left w:val="none" w:sz="0" w:space="0" w:color="auto"/>
                            <w:bottom w:val="none" w:sz="0" w:space="0" w:color="auto"/>
                            <w:right w:val="none" w:sz="0" w:space="0" w:color="auto"/>
                          </w:divBdr>
                        </w:div>
                      </w:divsChild>
                    </w:div>
                    <w:div w:id="1489907112">
                      <w:marLeft w:val="0"/>
                      <w:marRight w:val="0"/>
                      <w:marTop w:val="0"/>
                      <w:marBottom w:val="0"/>
                      <w:divBdr>
                        <w:top w:val="none" w:sz="0" w:space="0" w:color="auto"/>
                        <w:left w:val="none" w:sz="0" w:space="0" w:color="auto"/>
                        <w:bottom w:val="none" w:sz="0" w:space="0" w:color="auto"/>
                        <w:right w:val="none" w:sz="0" w:space="0" w:color="auto"/>
                      </w:divBdr>
                      <w:divsChild>
                        <w:div w:id="988707290">
                          <w:marLeft w:val="0"/>
                          <w:marRight w:val="0"/>
                          <w:marTop w:val="0"/>
                          <w:marBottom w:val="0"/>
                          <w:divBdr>
                            <w:top w:val="none" w:sz="0" w:space="0" w:color="auto"/>
                            <w:left w:val="none" w:sz="0" w:space="0" w:color="auto"/>
                            <w:bottom w:val="none" w:sz="0" w:space="0" w:color="auto"/>
                            <w:right w:val="none" w:sz="0" w:space="0" w:color="auto"/>
                          </w:divBdr>
                        </w:div>
                      </w:divsChild>
                    </w:div>
                    <w:div w:id="1540511410">
                      <w:marLeft w:val="0"/>
                      <w:marRight w:val="0"/>
                      <w:marTop w:val="0"/>
                      <w:marBottom w:val="0"/>
                      <w:divBdr>
                        <w:top w:val="none" w:sz="0" w:space="0" w:color="auto"/>
                        <w:left w:val="none" w:sz="0" w:space="0" w:color="auto"/>
                        <w:bottom w:val="none" w:sz="0" w:space="0" w:color="auto"/>
                        <w:right w:val="none" w:sz="0" w:space="0" w:color="auto"/>
                      </w:divBdr>
                      <w:divsChild>
                        <w:div w:id="190607257">
                          <w:marLeft w:val="0"/>
                          <w:marRight w:val="0"/>
                          <w:marTop w:val="0"/>
                          <w:marBottom w:val="0"/>
                          <w:divBdr>
                            <w:top w:val="none" w:sz="0" w:space="0" w:color="auto"/>
                            <w:left w:val="none" w:sz="0" w:space="0" w:color="auto"/>
                            <w:bottom w:val="none" w:sz="0" w:space="0" w:color="auto"/>
                            <w:right w:val="none" w:sz="0" w:space="0" w:color="auto"/>
                          </w:divBdr>
                        </w:div>
                      </w:divsChild>
                    </w:div>
                    <w:div w:id="1556969806">
                      <w:marLeft w:val="0"/>
                      <w:marRight w:val="0"/>
                      <w:marTop w:val="0"/>
                      <w:marBottom w:val="0"/>
                      <w:divBdr>
                        <w:top w:val="none" w:sz="0" w:space="0" w:color="auto"/>
                        <w:left w:val="none" w:sz="0" w:space="0" w:color="auto"/>
                        <w:bottom w:val="none" w:sz="0" w:space="0" w:color="auto"/>
                        <w:right w:val="none" w:sz="0" w:space="0" w:color="auto"/>
                      </w:divBdr>
                      <w:divsChild>
                        <w:div w:id="73363446">
                          <w:marLeft w:val="0"/>
                          <w:marRight w:val="0"/>
                          <w:marTop w:val="0"/>
                          <w:marBottom w:val="0"/>
                          <w:divBdr>
                            <w:top w:val="none" w:sz="0" w:space="0" w:color="auto"/>
                            <w:left w:val="none" w:sz="0" w:space="0" w:color="auto"/>
                            <w:bottom w:val="none" w:sz="0" w:space="0" w:color="auto"/>
                            <w:right w:val="none" w:sz="0" w:space="0" w:color="auto"/>
                          </w:divBdr>
                        </w:div>
                      </w:divsChild>
                    </w:div>
                    <w:div w:id="1557085035">
                      <w:marLeft w:val="0"/>
                      <w:marRight w:val="0"/>
                      <w:marTop w:val="0"/>
                      <w:marBottom w:val="0"/>
                      <w:divBdr>
                        <w:top w:val="none" w:sz="0" w:space="0" w:color="auto"/>
                        <w:left w:val="none" w:sz="0" w:space="0" w:color="auto"/>
                        <w:bottom w:val="none" w:sz="0" w:space="0" w:color="auto"/>
                        <w:right w:val="none" w:sz="0" w:space="0" w:color="auto"/>
                      </w:divBdr>
                      <w:divsChild>
                        <w:div w:id="1926184907">
                          <w:marLeft w:val="0"/>
                          <w:marRight w:val="0"/>
                          <w:marTop w:val="0"/>
                          <w:marBottom w:val="0"/>
                          <w:divBdr>
                            <w:top w:val="none" w:sz="0" w:space="0" w:color="auto"/>
                            <w:left w:val="none" w:sz="0" w:space="0" w:color="auto"/>
                            <w:bottom w:val="none" w:sz="0" w:space="0" w:color="auto"/>
                            <w:right w:val="none" w:sz="0" w:space="0" w:color="auto"/>
                          </w:divBdr>
                        </w:div>
                      </w:divsChild>
                    </w:div>
                    <w:div w:id="1599364743">
                      <w:marLeft w:val="0"/>
                      <w:marRight w:val="0"/>
                      <w:marTop w:val="0"/>
                      <w:marBottom w:val="0"/>
                      <w:divBdr>
                        <w:top w:val="none" w:sz="0" w:space="0" w:color="auto"/>
                        <w:left w:val="none" w:sz="0" w:space="0" w:color="auto"/>
                        <w:bottom w:val="none" w:sz="0" w:space="0" w:color="auto"/>
                        <w:right w:val="none" w:sz="0" w:space="0" w:color="auto"/>
                      </w:divBdr>
                      <w:divsChild>
                        <w:div w:id="547107512">
                          <w:marLeft w:val="0"/>
                          <w:marRight w:val="0"/>
                          <w:marTop w:val="0"/>
                          <w:marBottom w:val="0"/>
                          <w:divBdr>
                            <w:top w:val="none" w:sz="0" w:space="0" w:color="auto"/>
                            <w:left w:val="none" w:sz="0" w:space="0" w:color="auto"/>
                            <w:bottom w:val="none" w:sz="0" w:space="0" w:color="auto"/>
                            <w:right w:val="none" w:sz="0" w:space="0" w:color="auto"/>
                          </w:divBdr>
                        </w:div>
                      </w:divsChild>
                    </w:div>
                    <w:div w:id="1616862814">
                      <w:marLeft w:val="0"/>
                      <w:marRight w:val="0"/>
                      <w:marTop w:val="0"/>
                      <w:marBottom w:val="0"/>
                      <w:divBdr>
                        <w:top w:val="none" w:sz="0" w:space="0" w:color="auto"/>
                        <w:left w:val="none" w:sz="0" w:space="0" w:color="auto"/>
                        <w:bottom w:val="none" w:sz="0" w:space="0" w:color="auto"/>
                        <w:right w:val="none" w:sz="0" w:space="0" w:color="auto"/>
                      </w:divBdr>
                      <w:divsChild>
                        <w:div w:id="1172456045">
                          <w:marLeft w:val="0"/>
                          <w:marRight w:val="0"/>
                          <w:marTop w:val="0"/>
                          <w:marBottom w:val="0"/>
                          <w:divBdr>
                            <w:top w:val="none" w:sz="0" w:space="0" w:color="auto"/>
                            <w:left w:val="none" w:sz="0" w:space="0" w:color="auto"/>
                            <w:bottom w:val="none" w:sz="0" w:space="0" w:color="auto"/>
                            <w:right w:val="none" w:sz="0" w:space="0" w:color="auto"/>
                          </w:divBdr>
                        </w:div>
                      </w:divsChild>
                    </w:div>
                    <w:div w:id="1622178330">
                      <w:marLeft w:val="0"/>
                      <w:marRight w:val="0"/>
                      <w:marTop w:val="0"/>
                      <w:marBottom w:val="0"/>
                      <w:divBdr>
                        <w:top w:val="none" w:sz="0" w:space="0" w:color="auto"/>
                        <w:left w:val="none" w:sz="0" w:space="0" w:color="auto"/>
                        <w:bottom w:val="none" w:sz="0" w:space="0" w:color="auto"/>
                        <w:right w:val="none" w:sz="0" w:space="0" w:color="auto"/>
                      </w:divBdr>
                      <w:divsChild>
                        <w:div w:id="58214421">
                          <w:marLeft w:val="0"/>
                          <w:marRight w:val="0"/>
                          <w:marTop w:val="0"/>
                          <w:marBottom w:val="0"/>
                          <w:divBdr>
                            <w:top w:val="none" w:sz="0" w:space="0" w:color="auto"/>
                            <w:left w:val="none" w:sz="0" w:space="0" w:color="auto"/>
                            <w:bottom w:val="none" w:sz="0" w:space="0" w:color="auto"/>
                            <w:right w:val="none" w:sz="0" w:space="0" w:color="auto"/>
                          </w:divBdr>
                        </w:div>
                      </w:divsChild>
                    </w:div>
                    <w:div w:id="1635209354">
                      <w:marLeft w:val="0"/>
                      <w:marRight w:val="0"/>
                      <w:marTop w:val="0"/>
                      <w:marBottom w:val="0"/>
                      <w:divBdr>
                        <w:top w:val="none" w:sz="0" w:space="0" w:color="auto"/>
                        <w:left w:val="none" w:sz="0" w:space="0" w:color="auto"/>
                        <w:bottom w:val="none" w:sz="0" w:space="0" w:color="auto"/>
                        <w:right w:val="none" w:sz="0" w:space="0" w:color="auto"/>
                      </w:divBdr>
                      <w:divsChild>
                        <w:div w:id="1281061368">
                          <w:marLeft w:val="0"/>
                          <w:marRight w:val="0"/>
                          <w:marTop w:val="0"/>
                          <w:marBottom w:val="0"/>
                          <w:divBdr>
                            <w:top w:val="none" w:sz="0" w:space="0" w:color="auto"/>
                            <w:left w:val="none" w:sz="0" w:space="0" w:color="auto"/>
                            <w:bottom w:val="none" w:sz="0" w:space="0" w:color="auto"/>
                            <w:right w:val="none" w:sz="0" w:space="0" w:color="auto"/>
                          </w:divBdr>
                        </w:div>
                      </w:divsChild>
                    </w:div>
                    <w:div w:id="1641114809">
                      <w:marLeft w:val="0"/>
                      <w:marRight w:val="0"/>
                      <w:marTop w:val="0"/>
                      <w:marBottom w:val="0"/>
                      <w:divBdr>
                        <w:top w:val="none" w:sz="0" w:space="0" w:color="auto"/>
                        <w:left w:val="none" w:sz="0" w:space="0" w:color="auto"/>
                        <w:bottom w:val="none" w:sz="0" w:space="0" w:color="auto"/>
                        <w:right w:val="none" w:sz="0" w:space="0" w:color="auto"/>
                      </w:divBdr>
                      <w:divsChild>
                        <w:div w:id="788159390">
                          <w:marLeft w:val="0"/>
                          <w:marRight w:val="0"/>
                          <w:marTop w:val="0"/>
                          <w:marBottom w:val="0"/>
                          <w:divBdr>
                            <w:top w:val="none" w:sz="0" w:space="0" w:color="auto"/>
                            <w:left w:val="none" w:sz="0" w:space="0" w:color="auto"/>
                            <w:bottom w:val="none" w:sz="0" w:space="0" w:color="auto"/>
                            <w:right w:val="none" w:sz="0" w:space="0" w:color="auto"/>
                          </w:divBdr>
                        </w:div>
                      </w:divsChild>
                    </w:div>
                    <w:div w:id="1695184977">
                      <w:marLeft w:val="0"/>
                      <w:marRight w:val="0"/>
                      <w:marTop w:val="0"/>
                      <w:marBottom w:val="0"/>
                      <w:divBdr>
                        <w:top w:val="none" w:sz="0" w:space="0" w:color="auto"/>
                        <w:left w:val="none" w:sz="0" w:space="0" w:color="auto"/>
                        <w:bottom w:val="none" w:sz="0" w:space="0" w:color="auto"/>
                        <w:right w:val="none" w:sz="0" w:space="0" w:color="auto"/>
                      </w:divBdr>
                      <w:divsChild>
                        <w:div w:id="2035227018">
                          <w:marLeft w:val="0"/>
                          <w:marRight w:val="0"/>
                          <w:marTop w:val="0"/>
                          <w:marBottom w:val="0"/>
                          <w:divBdr>
                            <w:top w:val="none" w:sz="0" w:space="0" w:color="auto"/>
                            <w:left w:val="none" w:sz="0" w:space="0" w:color="auto"/>
                            <w:bottom w:val="none" w:sz="0" w:space="0" w:color="auto"/>
                            <w:right w:val="none" w:sz="0" w:space="0" w:color="auto"/>
                          </w:divBdr>
                        </w:div>
                      </w:divsChild>
                    </w:div>
                    <w:div w:id="1718313167">
                      <w:marLeft w:val="0"/>
                      <w:marRight w:val="0"/>
                      <w:marTop w:val="0"/>
                      <w:marBottom w:val="0"/>
                      <w:divBdr>
                        <w:top w:val="none" w:sz="0" w:space="0" w:color="auto"/>
                        <w:left w:val="none" w:sz="0" w:space="0" w:color="auto"/>
                        <w:bottom w:val="none" w:sz="0" w:space="0" w:color="auto"/>
                        <w:right w:val="none" w:sz="0" w:space="0" w:color="auto"/>
                      </w:divBdr>
                      <w:divsChild>
                        <w:div w:id="9262879">
                          <w:marLeft w:val="0"/>
                          <w:marRight w:val="0"/>
                          <w:marTop w:val="0"/>
                          <w:marBottom w:val="0"/>
                          <w:divBdr>
                            <w:top w:val="none" w:sz="0" w:space="0" w:color="auto"/>
                            <w:left w:val="none" w:sz="0" w:space="0" w:color="auto"/>
                            <w:bottom w:val="none" w:sz="0" w:space="0" w:color="auto"/>
                            <w:right w:val="none" w:sz="0" w:space="0" w:color="auto"/>
                          </w:divBdr>
                        </w:div>
                      </w:divsChild>
                    </w:div>
                    <w:div w:id="1732070020">
                      <w:marLeft w:val="0"/>
                      <w:marRight w:val="0"/>
                      <w:marTop w:val="0"/>
                      <w:marBottom w:val="0"/>
                      <w:divBdr>
                        <w:top w:val="none" w:sz="0" w:space="0" w:color="auto"/>
                        <w:left w:val="none" w:sz="0" w:space="0" w:color="auto"/>
                        <w:bottom w:val="none" w:sz="0" w:space="0" w:color="auto"/>
                        <w:right w:val="none" w:sz="0" w:space="0" w:color="auto"/>
                      </w:divBdr>
                      <w:divsChild>
                        <w:div w:id="356539688">
                          <w:marLeft w:val="0"/>
                          <w:marRight w:val="0"/>
                          <w:marTop w:val="0"/>
                          <w:marBottom w:val="0"/>
                          <w:divBdr>
                            <w:top w:val="none" w:sz="0" w:space="0" w:color="auto"/>
                            <w:left w:val="none" w:sz="0" w:space="0" w:color="auto"/>
                            <w:bottom w:val="none" w:sz="0" w:space="0" w:color="auto"/>
                            <w:right w:val="none" w:sz="0" w:space="0" w:color="auto"/>
                          </w:divBdr>
                        </w:div>
                      </w:divsChild>
                    </w:div>
                    <w:div w:id="1732657262">
                      <w:marLeft w:val="0"/>
                      <w:marRight w:val="0"/>
                      <w:marTop w:val="0"/>
                      <w:marBottom w:val="0"/>
                      <w:divBdr>
                        <w:top w:val="none" w:sz="0" w:space="0" w:color="auto"/>
                        <w:left w:val="none" w:sz="0" w:space="0" w:color="auto"/>
                        <w:bottom w:val="none" w:sz="0" w:space="0" w:color="auto"/>
                        <w:right w:val="none" w:sz="0" w:space="0" w:color="auto"/>
                      </w:divBdr>
                      <w:divsChild>
                        <w:div w:id="162092631">
                          <w:marLeft w:val="0"/>
                          <w:marRight w:val="0"/>
                          <w:marTop w:val="0"/>
                          <w:marBottom w:val="0"/>
                          <w:divBdr>
                            <w:top w:val="none" w:sz="0" w:space="0" w:color="auto"/>
                            <w:left w:val="none" w:sz="0" w:space="0" w:color="auto"/>
                            <w:bottom w:val="none" w:sz="0" w:space="0" w:color="auto"/>
                            <w:right w:val="none" w:sz="0" w:space="0" w:color="auto"/>
                          </w:divBdr>
                        </w:div>
                      </w:divsChild>
                    </w:div>
                    <w:div w:id="1743210122">
                      <w:marLeft w:val="0"/>
                      <w:marRight w:val="0"/>
                      <w:marTop w:val="0"/>
                      <w:marBottom w:val="0"/>
                      <w:divBdr>
                        <w:top w:val="none" w:sz="0" w:space="0" w:color="auto"/>
                        <w:left w:val="none" w:sz="0" w:space="0" w:color="auto"/>
                        <w:bottom w:val="none" w:sz="0" w:space="0" w:color="auto"/>
                        <w:right w:val="none" w:sz="0" w:space="0" w:color="auto"/>
                      </w:divBdr>
                      <w:divsChild>
                        <w:div w:id="276105433">
                          <w:marLeft w:val="0"/>
                          <w:marRight w:val="0"/>
                          <w:marTop w:val="0"/>
                          <w:marBottom w:val="0"/>
                          <w:divBdr>
                            <w:top w:val="none" w:sz="0" w:space="0" w:color="auto"/>
                            <w:left w:val="none" w:sz="0" w:space="0" w:color="auto"/>
                            <w:bottom w:val="none" w:sz="0" w:space="0" w:color="auto"/>
                            <w:right w:val="none" w:sz="0" w:space="0" w:color="auto"/>
                          </w:divBdr>
                        </w:div>
                      </w:divsChild>
                    </w:div>
                    <w:div w:id="1773236708">
                      <w:marLeft w:val="0"/>
                      <w:marRight w:val="0"/>
                      <w:marTop w:val="0"/>
                      <w:marBottom w:val="0"/>
                      <w:divBdr>
                        <w:top w:val="none" w:sz="0" w:space="0" w:color="auto"/>
                        <w:left w:val="none" w:sz="0" w:space="0" w:color="auto"/>
                        <w:bottom w:val="none" w:sz="0" w:space="0" w:color="auto"/>
                        <w:right w:val="none" w:sz="0" w:space="0" w:color="auto"/>
                      </w:divBdr>
                      <w:divsChild>
                        <w:div w:id="1341543002">
                          <w:marLeft w:val="0"/>
                          <w:marRight w:val="0"/>
                          <w:marTop w:val="0"/>
                          <w:marBottom w:val="0"/>
                          <w:divBdr>
                            <w:top w:val="none" w:sz="0" w:space="0" w:color="auto"/>
                            <w:left w:val="none" w:sz="0" w:space="0" w:color="auto"/>
                            <w:bottom w:val="none" w:sz="0" w:space="0" w:color="auto"/>
                            <w:right w:val="none" w:sz="0" w:space="0" w:color="auto"/>
                          </w:divBdr>
                        </w:div>
                      </w:divsChild>
                    </w:div>
                    <w:div w:id="1776173257">
                      <w:marLeft w:val="0"/>
                      <w:marRight w:val="0"/>
                      <w:marTop w:val="0"/>
                      <w:marBottom w:val="0"/>
                      <w:divBdr>
                        <w:top w:val="none" w:sz="0" w:space="0" w:color="auto"/>
                        <w:left w:val="none" w:sz="0" w:space="0" w:color="auto"/>
                        <w:bottom w:val="none" w:sz="0" w:space="0" w:color="auto"/>
                        <w:right w:val="none" w:sz="0" w:space="0" w:color="auto"/>
                      </w:divBdr>
                      <w:divsChild>
                        <w:div w:id="553349150">
                          <w:marLeft w:val="0"/>
                          <w:marRight w:val="0"/>
                          <w:marTop w:val="0"/>
                          <w:marBottom w:val="0"/>
                          <w:divBdr>
                            <w:top w:val="none" w:sz="0" w:space="0" w:color="auto"/>
                            <w:left w:val="none" w:sz="0" w:space="0" w:color="auto"/>
                            <w:bottom w:val="none" w:sz="0" w:space="0" w:color="auto"/>
                            <w:right w:val="none" w:sz="0" w:space="0" w:color="auto"/>
                          </w:divBdr>
                        </w:div>
                      </w:divsChild>
                    </w:div>
                    <w:div w:id="1789154248">
                      <w:marLeft w:val="0"/>
                      <w:marRight w:val="0"/>
                      <w:marTop w:val="0"/>
                      <w:marBottom w:val="0"/>
                      <w:divBdr>
                        <w:top w:val="none" w:sz="0" w:space="0" w:color="auto"/>
                        <w:left w:val="none" w:sz="0" w:space="0" w:color="auto"/>
                        <w:bottom w:val="none" w:sz="0" w:space="0" w:color="auto"/>
                        <w:right w:val="none" w:sz="0" w:space="0" w:color="auto"/>
                      </w:divBdr>
                      <w:divsChild>
                        <w:div w:id="1803302648">
                          <w:marLeft w:val="0"/>
                          <w:marRight w:val="0"/>
                          <w:marTop w:val="0"/>
                          <w:marBottom w:val="0"/>
                          <w:divBdr>
                            <w:top w:val="none" w:sz="0" w:space="0" w:color="auto"/>
                            <w:left w:val="none" w:sz="0" w:space="0" w:color="auto"/>
                            <w:bottom w:val="none" w:sz="0" w:space="0" w:color="auto"/>
                            <w:right w:val="none" w:sz="0" w:space="0" w:color="auto"/>
                          </w:divBdr>
                        </w:div>
                      </w:divsChild>
                    </w:div>
                    <w:div w:id="1793941181">
                      <w:marLeft w:val="0"/>
                      <w:marRight w:val="0"/>
                      <w:marTop w:val="0"/>
                      <w:marBottom w:val="0"/>
                      <w:divBdr>
                        <w:top w:val="none" w:sz="0" w:space="0" w:color="auto"/>
                        <w:left w:val="none" w:sz="0" w:space="0" w:color="auto"/>
                        <w:bottom w:val="none" w:sz="0" w:space="0" w:color="auto"/>
                        <w:right w:val="none" w:sz="0" w:space="0" w:color="auto"/>
                      </w:divBdr>
                      <w:divsChild>
                        <w:div w:id="36778948">
                          <w:marLeft w:val="0"/>
                          <w:marRight w:val="0"/>
                          <w:marTop w:val="0"/>
                          <w:marBottom w:val="0"/>
                          <w:divBdr>
                            <w:top w:val="none" w:sz="0" w:space="0" w:color="auto"/>
                            <w:left w:val="none" w:sz="0" w:space="0" w:color="auto"/>
                            <w:bottom w:val="none" w:sz="0" w:space="0" w:color="auto"/>
                            <w:right w:val="none" w:sz="0" w:space="0" w:color="auto"/>
                          </w:divBdr>
                        </w:div>
                      </w:divsChild>
                    </w:div>
                    <w:div w:id="1798378779">
                      <w:marLeft w:val="0"/>
                      <w:marRight w:val="0"/>
                      <w:marTop w:val="0"/>
                      <w:marBottom w:val="0"/>
                      <w:divBdr>
                        <w:top w:val="none" w:sz="0" w:space="0" w:color="auto"/>
                        <w:left w:val="none" w:sz="0" w:space="0" w:color="auto"/>
                        <w:bottom w:val="none" w:sz="0" w:space="0" w:color="auto"/>
                        <w:right w:val="none" w:sz="0" w:space="0" w:color="auto"/>
                      </w:divBdr>
                      <w:divsChild>
                        <w:div w:id="1095134345">
                          <w:marLeft w:val="0"/>
                          <w:marRight w:val="0"/>
                          <w:marTop w:val="0"/>
                          <w:marBottom w:val="0"/>
                          <w:divBdr>
                            <w:top w:val="none" w:sz="0" w:space="0" w:color="auto"/>
                            <w:left w:val="none" w:sz="0" w:space="0" w:color="auto"/>
                            <w:bottom w:val="none" w:sz="0" w:space="0" w:color="auto"/>
                            <w:right w:val="none" w:sz="0" w:space="0" w:color="auto"/>
                          </w:divBdr>
                        </w:div>
                      </w:divsChild>
                    </w:div>
                    <w:div w:id="1827933757">
                      <w:marLeft w:val="0"/>
                      <w:marRight w:val="0"/>
                      <w:marTop w:val="0"/>
                      <w:marBottom w:val="0"/>
                      <w:divBdr>
                        <w:top w:val="none" w:sz="0" w:space="0" w:color="auto"/>
                        <w:left w:val="none" w:sz="0" w:space="0" w:color="auto"/>
                        <w:bottom w:val="none" w:sz="0" w:space="0" w:color="auto"/>
                        <w:right w:val="none" w:sz="0" w:space="0" w:color="auto"/>
                      </w:divBdr>
                      <w:divsChild>
                        <w:div w:id="1555120903">
                          <w:marLeft w:val="0"/>
                          <w:marRight w:val="0"/>
                          <w:marTop w:val="0"/>
                          <w:marBottom w:val="0"/>
                          <w:divBdr>
                            <w:top w:val="none" w:sz="0" w:space="0" w:color="auto"/>
                            <w:left w:val="none" w:sz="0" w:space="0" w:color="auto"/>
                            <w:bottom w:val="none" w:sz="0" w:space="0" w:color="auto"/>
                            <w:right w:val="none" w:sz="0" w:space="0" w:color="auto"/>
                          </w:divBdr>
                        </w:div>
                      </w:divsChild>
                    </w:div>
                    <w:div w:id="1842767613">
                      <w:marLeft w:val="0"/>
                      <w:marRight w:val="0"/>
                      <w:marTop w:val="0"/>
                      <w:marBottom w:val="0"/>
                      <w:divBdr>
                        <w:top w:val="none" w:sz="0" w:space="0" w:color="auto"/>
                        <w:left w:val="none" w:sz="0" w:space="0" w:color="auto"/>
                        <w:bottom w:val="none" w:sz="0" w:space="0" w:color="auto"/>
                        <w:right w:val="none" w:sz="0" w:space="0" w:color="auto"/>
                      </w:divBdr>
                      <w:divsChild>
                        <w:div w:id="717896157">
                          <w:marLeft w:val="0"/>
                          <w:marRight w:val="0"/>
                          <w:marTop w:val="0"/>
                          <w:marBottom w:val="0"/>
                          <w:divBdr>
                            <w:top w:val="none" w:sz="0" w:space="0" w:color="auto"/>
                            <w:left w:val="none" w:sz="0" w:space="0" w:color="auto"/>
                            <w:bottom w:val="none" w:sz="0" w:space="0" w:color="auto"/>
                            <w:right w:val="none" w:sz="0" w:space="0" w:color="auto"/>
                          </w:divBdr>
                        </w:div>
                      </w:divsChild>
                    </w:div>
                    <w:div w:id="1880703882">
                      <w:marLeft w:val="0"/>
                      <w:marRight w:val="0"/>
                      <w:marTop w:val="0"/>
                      <w:marBottom w:val="0"/>
                      <w:divBdr>
                        <w:top w:val="none" w:sz="0" w:space="0" w:color="auto"/>
                        <w:left w:val="none" w:sz="0" w:space="0" w:color="auto"/>
                        <w:bottom w:val="none" w:sz="0" w:space="0" w:color="auto"/>
                        <w:right w:val="none" w:sz="0" w:space="0" w:color="auto"/>
                      </w:divBdr>
                      <w:divsChild>
                        <w:div w:id="1436094101">
                          <w:marLeft w:val="0"/>
                          <w:marRight w:val="0"/>
                          <w:marTop w:val="0"/>
                          <w:marBottom w:val="0"/>
                          <w:divBdr>
                            <w:top w:val="none" w:sz="0" w:space="0" w:color="auto"/>
                            <w:left w:val="none" w:sz="0" w:space="0" w:color="auto"/>
                            <w:bottom w:val="none" w:sz="0" w:space="0" w:color="auto"/>
                            <w:right w:val="none" w:sz="0" w:space="0" w:color="auto"/>
                          </w:divBdr>
                        </w:div>
                      </w:divsChild>
                    </w:div>
                    <w:div w:id="1896576329">
                      <w:marLeft w:val="0"/>
                      <w:marRight w:val="0"/>
                      <w:marTop w:val="0"/>
                      <w:marBottom w:val="0"/>
                      <w:divBdr>
                        <w:top w:val="none" w:sz="0" w:space="0" w:color="auto"/>
                        <w:left w:val="none" w:sz="0" w:space="0" w:color="auto"/>
                        <w:bottom w:val="none" w:sz="0" w:space="0" w:color="auto"/>
                        <w:right w:val="none" w:sz="0" w:space="0" w:color="auto"/>
                      </w:divBdr>
                      <w:divsChild>
                        <w:div w:id="278995663">
                          <w:marLeft w:val="0"/>
                          <w:marRight w:val="0"/>
                          <w:marTop w:val="0"/>
                          <w:marBottom w:val="0"/>
                          <w:divBdr>
                            <w:top w:val="none" w:sz="0" w:space="0" w:color="auto"/>
                            <w:left w:val="none" w:sz="0" w:space="0" w:color="auto"/>
                            <w:bottom w:val="none" w:sz="0" w:space="0" w:color="auto"/>
                            <w:right w:val="none" w:sz="0" w:space="0" w:color="auto"/>
                          </w:divBdr>
                        </w:div>
                      </w:divsChild>
                    </w:div>
                    <w:div w:id="1900744127">
                      <w:marLeft w:val="0"/>
                      <w:marRight w:val="0"/>
                      <w:marTop w:val="0"/>
                      <w:marBottom w:val="0"/>
                      <w:divBdr>
                        <w:top w:val="none" w:sz="0" w:space="0" w:color="auto"/>
                        <w:left w:val="none" w:sz="0" w:space="0" w:color="auto"/>
                        <w:bottom w:val="none" w:sz="0" w:space="0" w:color="auto"/>
                        <w:right w:val="none" w:sz="0" w:space="0" w:color="auto"/>
                      </w:divBdr>
                      <w:divsChild>
                        <w:div w:id="112866437">
                          <w:marLeft w:val="0"/>
                          <w:marRight w:val="0"/>
                          <w:marTop w:val="0"/>
                          <w:marBottom w:val="0"/>
                          <w:divBdr>
                            <w:top w:val="none" w:sz="0" w:space="0" w:color="auto"/>
                            <w:left w:val="none" w:sz="0" w:space="0" w:color="auto"/>
                            <w:bottom w:val="none" w:sz="0" w:space="0" w:color="auto"/>
                            <w:right w:val="none" w:sz="0" w:space="0" w:color="auto"/>
                          </w:divBdr>
                        </w:div>
                      </w:divsChild>
                    </w:div>
                    <w:div w:id="1902864823">
                      <w:marLeft w:val="0"/>
                      <w:marRight w:val="0"/>
                      <w:marTop w:val="0"/>
                      <w:marBottom w:val="0"/>
                      <w:divBdr>
                        <w:top w:val="none" w:sz="0" w:space="0" w:color="auto"/>
                        <w:left w:val="none" w:sz="0" w:space="0" w:color="auto"/>
                        <w:bottom w:val="none" w:sz="0" w:space="0" w:color="auto"/>
                        <w:right w:val="none" w:sz="0" w:space="0" w:color="auto"/>
                      </w:divBdr>
                      <w:divsChild>
                        <w:div w:id="194582613">
                          <w:marLeft w:val="0"/>
                          <w:marRight w:val="0"/>
                          <w:marTop w:val="0"/>
                          <w:marBottom w:val="0"/>
                          <w:divBdr>
                            <w:top w:val="none" w:sz="0" w:space="0" w:color="auto"/>
                            <w:left w:val="none" w:sz="0" w:space="0" w:color="auto"/>
                            <w:bottom w:val="none" w:sz="0" w:space="0" w:color="auto"/>
                            <w:right w:val="none" w:sz="0" w:space="0" w:color="auto"/>
                          </w:divBdr>
                        </w:div>
                      </w:divsChild>
                    </w:div>
                    <w:div w:id="1905993128">
                      <w:marLeft w:val="0"/>
                      <w:marRight w:val="0"/>
                      <w:marTop w:val="0"/>
                      <w:marBottom w:val="0"/>
                      <w:divBdr>
                        <w:top w:val="none" w:sz="0" w:space="0" w:color="auto"/>
                        <w:left w:val="none" w:sz="0" w:space="0" w:color="auto"/>
                        <w:bottom w:val="none" w:sz="0" w:space="0" w:color="auto"/>
                        <w:right w:val="none" w:sz="0" w:space="0" w:color="auto"/>
                      </w:divBdr>
                      <w:divsChild>
                        <w:div w:id="118840646">
                          <w:marLeft w:val="0"/>
                          <w:marRight w:val="0"/>
                          <w:marTop w:val="0"/>
                          <w:marBottom w:val="0"/>
                          <w:divBdr>
                            <w:top w:val="none" w:sz="0" w:space="0" w:color="auto"/>
                            <w:left w:val="none" w:sz="0" w:space="0" w:color="auto"/>
                            <w:bottom w:val="none" w:sz="0" w:space="0" w:color="auto"/>
                            <w:right w:val="none" w:sz="0" w:space="0" w:color="auto"/>
                          </w:divBdr>
                        </w:div>
                      </w:divsChild>
                    </w:div>
                    <w:div w:id="1924681929">
                      <w:marLeft w:val="0"/>
                      <w:marRight w:val="0"/>
                      <w:marTop w:val="0"/>
                      <w:marBottom w:val="0"/>
                      <w:divBdr>
                        <w:top w:val="none" w:sz="0" w:space="0" w:color="auto"/>
                        <w:left w:val="none" w:sz="0" w:space="0" w:color="auto"/>
                        <w:bottom w:val="none" w:sz="0" w:space="0" w:color="auto"/>
                        <w:right w:val="none" w:sz="0" w:space="0" w:color="auto"/>
                      </w:divBdr>
                      <w:divsChild>
                        <w:div w:id="703939708">
                          <w:marLeft w:val="0"/>
                          <w:marRight w:val="0"/>
                          <w:marTop w:val="0"/>
                          <w:marBottom w:val="0"/>
                          <w:divBdr>
                            <w:top w:val="none" w:sz="0" w:space="0" w:color="auto"/>
                            <w:left w:val="none" w:sz="0" w:space="0" w:color="auto"/>
                            <w:bottom w:val="none" w:sz="0" w:space="0" w:color="auto"/>
                            <w:right w:val="none" w:sz="0" w:space="0" w:color="auto"/>
                          </w:divBdr>
                        </w:div>
                      </w:divsChild>
                    </w:div>
                    <w:div w:id="1944650229">
                      <w:marLeft w:val="0"/>
                      <w:marRight w:val="0"/>
                      <w:marTop w:val="0"/>
                      <w:marBottom w:val="0"/>
                      <w:divBdr>
                        <w:top w:val="none" w:sz="0" w:space="0" w:color="auto"/>
                        <w:left w:val="none" w:sz="0" w:space="0" w:color="auto"/>
                        <w:bottom w:val="none" w:sz="0" w:space="0" w:color="auto"/>
                        <w:right w:val="none" w:sz="0" w:space="0" w:color="auto"/>
                      </w:divBdr>
                      <w:divsChild>
                        <w:div w:id="1469929478">
                          <w:marLeft w:val="0"/>
                          <w:marRight w:val="0"/>
                          <w:marTop w:val="0"/>
                          <w:marBottom w:val="0"/>
                          <w:divBdr>
                            <w:top w:val="none" w:sz="0" w:space="0" w:color="auto"/>
                            <w:left w:val="none" w:sz="0" w:space="0" w:color="auto"/>
                            <w:bottom w:val="none" w:sz="0" w:space="0" w:color="auto"/>
                            <w:right w:val="none" w:sz="0" w:space="0" w:color="auto"/>
                          </w:divBdr>
                        </w:div>
                      </w:divsChild>
                    </w:div>
                    <w:div w:id="1947541912">
                      <w:marLeft w:val="0"/>
                      <w:marRight w:val="0"/>
                      <w:marTop w:val="0"/>
                      <w:marBottom w:val="0"/>
                      <w:divBdr>
                        <w:top w:val="none" w:sz="0" w:space="0" w:color="auto"/>
                        <w:left w:val="none" w:sz="0" w:space="0" w:color="auto"/>
                        <w:bottom w:val="none" w:sz="0" w:space="0" w:color="auto"/>
                        <w:right w:val="none" w:sz="0" w:space="0" w:color="auto"/>
                      </w:divBdr>
                      <w:divsChild>
                        <w:div w:id="1560897313">
                          <w:marLeft w:val="0"/>
                          <w:marRight w:val="0"/>
                          <w:marTop w:val="0"/>
                          <w:marBottom w:val="0"/>
                          <w:divBdr>
                            <w:top w:val="none" w:sz="0" w:space="0" w:color="auto"/>
                            <w:left w:val="none" w:sz="0" w:space="0" w:color="auto"/>
                            <w:bottom w:val="none" w:sz="0" w:space="0" w:color="auto"/>
                            <w:right w:val="none" w:sz="0" w:space="0" w:color="auto"/>
                          </w:divBdr>
                        </w:div>
                      </w:divsChild>
                    </w:div>
                    <w:div w:id="1958176113">
                      <w:marLeft w:val="0"/>
                      <w:marRight w:val="0"/>
                      <w:marTop w:val="0"/>
                      <w:marBottom w:val="0"/>
                      <w:divBdr>
                        <w:top w:val="none" w:sz="0" w:space="0" w:color="auto"/>
                        <w:left w:val="none" w:sz="0" w:space="0" w:color="auto"/>
                        <w:bottom w:val="none" w:sz="0" w:space="0" w:color="auto"/>
                        <w:right w:val="none" w:sz="0" w:space="0" w:color="auto"/>
                      </w:divBdr>
                      <w:divsChild>
                        <w:div w:id="2118788435">
                          <w:marLeft w:val="0"/>
                          <w:marRight w:val="0"/>
                          <w:marTop w:val="0"/>
                          <w:marBottom w:val="0"/>
                          <w:divBdr>
                            <w:top w:val="none" w:sz="0" w:space="0" w:color="auto"/>
                            <w:left w:val="none" w:sz="0" w:space="0" w:color="auto"/>
                            <w:bottom w:val="none" w:sz="0" w:space="0" w:color="auto"/>
                            <w:right w:val="none" w:sz="0" w:space="0" w:color="auto"/>
                          </w:divBdr>
                        </w:div>
                      </w:divsChild>
                    </w:div>
                    <w:div w:id="1967928111">
                      <w:marLeft w:val="0"/>
                      <w:marRight w:val="0"/>
                      <w:marTop w:val="0"/>
                      <w:marBottom w:val="0"/>
                      <w:divBdr>
                        <w:top w:val="none" w:sz="0" w:space="0" w:color="auto"/>
                        <w:left w:val="none" w:sz="0" w:space="0" w:color="auto"/>
                        <w:bottom w:val="none" w:sz="0" w:space="0" w:color="auto"/>
                        <w:right w:val="none" w:sz="0" w:space="0" w:color="auto"/>
                      </w:divBdr>
                      <w:divsChild>
                        <w:div w:id="706877758">
                          <w:marLeft w:val="0"/>
                          <w:marRight w:val="0"/>
                          <w:marTop w:val="0"/>
                          <w:marBottom w:val="0"/>
                          <w:divBdr>
                            <w:top w:val="none" w:sz="0" w:space="0" w:color="auto"/>
                            <w:left w:val="none" w:sz="0" w:space="0" w:color="auto"/>
                            <w:bottom w:val="none" w:sz="0" w:space="0" w:color="auto"/>
                            <w:right w:val="none" w:sz="0" w:space="0" w:color="auto"/>
                          </w:divBdr>
                        </w:div>
                      </w:divsChild>
                    </w:div>
                    <w:div w:id="1976179169">
                      <w:marLeft w:val="0"/>
                      <w:marRight w:val="0"/>
                      <w:marTop w:val="0"/>
                      <w:marBottom w:val="0"/>
                      <w:divBdr>
                        <w:top w:val="none" w:sz="0" w:space="0" w:color="auto"/>
                        <w:left w:val="none" w:sz="0" w:space="0" w:color="auto"/>
                        <w:bottom w:val="none" w:sz="0" w:space="0" w:color="auto"/>
                        <w:right w:val="none" w:sz="0" w:space="0" w:color="auto"/>
                      </w:divBdr>
                      <w:divsChild>
                        <w:div w:id="1898465695">
                          <w:marLeft w:val="0"/>
                          <w:marRight w:val="0"/>
                          <w:marTop w:val="0"/>
                          <w:marBottom w:val="0"/>
                          <w:divBdr>
                            <w:top w:val="none" w:sz="0" w:space="0" w:color="auto"/>
                            <w:left w:val="none" w:sz="0" w:space="0" w:color="auto"/>
                            <w:bottom w:val="none" w:sz="0" w:space="0" w:color="auto"/>
                            <w:right w:val="none" w:sz="0" w:space="0" w:color="auto"/>
                          </w:divBdr>
                        </w:div>
                      </w:divsChild>
                    </w:div>
                    <w:div w:id="1977566141">
                      <w:marLeft w:val="0"/>
                      <w:marRight w:val="0"/>
                      <w:marTop w:val="0"/>
                      <w:marBottom w:val="0"/>
                      <w:divBdr>
                        <w:top w:val="none" w:sz="0" w:space="0" w:color="auto"/>
                        <w:left w:val="none" w:sz="0" w:space="0" w:color="auto"/>
                        <w:bottom w:val="none" w:sz="0" w:space="0" w:color="auto"/>
                        <w:right w:val="none" w:sz="0" w:space="0" w:color="auto"/>
                      </w:divBdr>
                      <w:divsChild>
                        <w:div w:id="425271178">
                          <w:marLeft w:val="0"/>
                          <w:marRight w:val="0"/>
                          <w:marTop w:val="0"/>
                          <w:marBottom w:val="0"/>
                          <w:divBdr>
                            <w:top w:val="none" w:sz="0" w:space="0" w:color="auto"/>
                            <w:left w:val="none" w:sz="0" w:space="0" w:color="auto"/>
                            <w:bottom w:val="none" w:sz="0" w:space="0" w:color="auto"/>
                            <w:right w:val="none" w:sz="0" w:space="0" w:color="auto"/>
                          </w:divBdr>
                        </w:div>
                      </w:divsChild>
                    </w:div>
                    <w:div w:id="2010790673">
                      <w:marLeft w:val="0"/>
                      <w:marRight w:val="0"/>
                      <w:marTop w:val="0"/>
                      <w:marBottom w:val="0"/>
                      <w:divBdr>
                        <w:top w:val="none" w:sz="0" w:space="0" w:color="auto"/>
                        <w:left w:val="none" w:sz="0" w:space="0" w:color="auto"/>
                        <w:bottom w:val="none" w:sz="0" w:space="0" w:color="auto"/>
                        <w:right w:val="none" w:sz="0" w:space="0" w:color="auto"/>
                      </w:divBdr>
                      <w:divsChild>
                        <w:div w:id="1018969482">
                          <w:marLeft w:val="0"/>
                          <w:marRight w:val="0"/>
                          <w:marTop w:val="0"/>
                          <w:marBottom w:val="0"/>
                          <w:divBdr>
                            <w:top w:val="none" w:sz="0" w:space="0" w:color="auto"/>
                            <w:left w:val="none" w:sz="0" w:space="0" w:color="auto"/>
                            <w:bottom w:val="none" w:sz="0" w:space="0" w:color="auto"/>
                            <w:right w:val="none" w:sz="0" w:space="0" w:color="auto"/>
                          </w:divBdr>
                        </w:div>
                      </w:divsChild>
                    </w:div>
                    <w:div w:id="2018999693">
                      <w:marLeft w:val="0"/>
                      <w:marRight w:val="0"/>
                      <w:marTop w:val="0"/>
                      <w:marBottom w:val="0"/>
                      <w:divBdr>
                        <w:top w:val="none" w:sz="0" w:space="0" w:color="auto"/>
                        <w:left w:val="none" w:sz="0" w:space="0" w:color="auto"/>
                        <w:bottom w:val="none" w:sz="0" w:space="0" w:color="auto"/>
                        <w:right w:val="none" w:sz="0" w:space="0" w:color="auto"/>
                      </w:divBdr>
                      <w:divsChild>
                        <w:div w:id="550925613">
                          <w:marLeft w:val="0"/>
                          <w:marRight w:val="0"/>
                          <w:marTop w:val="0"/>
                          <w:marBottom w:val="0"/>
                          <w:divBdr>
                            <w:top w:val="none" w:sz="0" w:space="0" w:color="auto"/>
                            <w:left w:val="none" w:sz="0" w:space="0" w:color="auto"/>
                            <w:bottom w:val="none" w:sz="0" w:space="0" w:color="auto"/>
                            <w:right w:val="none" w:sz="0" w:space="0" w:color="auto"/>
                          </w:divBdr>
                        </w:div>
                      </w:divsChild>
                    </w:div>
                    <w:div w:id="2032804339">
                      <w:marLeft w:val="0"/>
                      <w:marRight w:val="0"/>
                      <w:marTop w:val="0"/>
                      <w:marBottom w:val="0"/>
                      <w:divBdr>
                        <w:top w:val="none" w:sz="0" w:space="0" w:color="auto"/>
                        <w:left w:val="none" w:sz="0" w:space="0" w:color="auto"/>
                        <w:bottom w:val="none" w:sz="0" w:space="0" w:color="auto"/>
                        <w:right w:val="none" w:sz="0" w:space="0" w:color="auto"/>
                      </w:divBdr>
                      <w:divsChild>
                        <w:div w:id="489906096">
                          <w:marLeft w:val="0"/>
                          <w:marRight w:val="0"/>
                          <w:marTop w:val="0"/>
                          <w:marBottom w:val="0"/>
                          <w:divBdr>
                            <w:top w:val="none" w:sz="0" w:space="0" w:color="auto"/>
                            <w:left w:val="none" w:sz="0" w:space="0" w:color="auto"/>
                            <w:bottom w:val="none" w:sz="0" w:space="0" w:color="auto"/>
                            <w:right w:val="none" w:sz="0" w:space="0" w:color="auto"/>
                          </w:divBdr>
                        </w:div>
                      </w:divsChild>
                    </w:div>
                    <w:div w:id="2052487620">
                      <w:marLeft w:val="0"/>
                      <w:marRight w:val="0"/>
                      <w:marTop w:val="0"/>
                      <w:marBottom w:val="0"/>
                      <w:divBdr>
                        <w:top w:val="none" w:sz="0" w:space="0" w:color="auto"/>
                        <w:left w:val="none" w:sz="0" w:space="0" w:color="auto"/>
                        <w:bottom w:val="none" w:sz="0" w:space="0" w:color="auto"/>
                        <w:right w:val="none" w:sz="0" w:space="0" w:color="auto"/>
                      </w:divBdr>
                      <w:divsChild>
                        <w:div w:id="1398090057">
                          <w:marLeft w:val="0"/>
                          <w:marRight w:val="0"/>
                          <w:marTop w:val="0"/>
                          <w:marBottom w:val="0"/>
                          <w:divBdr>
                            <w:top w:val="none" w:sz="0" w:space="0" w:color="auto"/>
                            <w:left w:val="none" w:sz="0" w:space="0" w:color="auto"/>
                            <w:bottom w:val="none" w:sz="0" w:space="0" w:color="auto"/>
                            <w:right w:val="none" w:sz="0" w:space="0" w:color="auto"/>
                          </w:divBdr>
                        </w:div>
                      </w:divsChild>
                    </w:div>
                    <w:div w:id="2053992536">
                      <w:marLeft w:val="0"/>
                      <w:marRight w:val="0"/>
                      <w:marTop w:val="0"/>
                      <w:marBottom w:val="0"/>
                      <w:divBdr>
                        <w:top w:val="none" w:sz="0" w:space="0" w:color="auto"/>
                        <w:left w:val="none" w:sz="0" w:space="0" w:color="auto"/>
                        <w:bottom w:val="none" w:sz="0" w:space="0" w:color="auto"/>
                        <w:right w:val="none" w:sz="0" w:space="0" w:color="auto"/>
                      </w:divBdr>
                      <w:divsChild>
                        <w:div w:id="1912082846">
                          <w:marLeft w:val="0"/>
                          <w:marRight w:val="0"/>
                          <w:marTop w:val="0"/>
                          <w:marBottom w:val="0"/>
                          <w:divBdr>
                            <w:top w:val="none" w:sz="0" w:space="0" w:color="auto"/>
                            <w:left w:val="none" w:sz="0" w:space="0" w:color="auto"/>
                            <w:bottom w:val="none" w:sz="0" w:space="0" w:color="auto"/>
                            <w:right w:val="none" w:sz="0" w:space="0" w:color="auto"/>
                          </w:divBdr>
                        </w:div>
                      </w:divsChild>
                    </w:div>
                    <w:div w:id="2062903987">
                      <w:marLeft w:val="0"/>
                      <w:marRight w:val="0"/>
                      <w:marTop w:val="0"/>
                      <w:marBottom w:val="0"/>
                      <w:divBdr>
                        <w:top w:val="none" w:sz="0" w:space="0" w:color="auto"/>
                        <w:left w:val="none" w:sz="0" w:space="0" w:color="auto"/>
                        <w:bottom w:val="none" w:sz="0" w:space="0" w:color="auto"/>
                        <w:right w:val="none" w:sz="0" w:space="0" w:color="auto"/>
                      </w:divBdr>
                      <w:divsChild>
                        <w:div w:id="2109738231">
                          <w:marLeft w:val="0"/>
                          <w:marRight w:val="0"/>
                          <w:marTop w:val="0"/>
                          <w:marBottom w:val="0"/>
                          <w:divBdr>
                            <w:top w:val="none" w:sz="0" w:space="0" w:color="auto"/>
                            <w:left w:val="none" w:sz="0" w:space="0" w:color="auto"/>
                            <w:bottom w:val="none" w:sz="0" w:space="0" w:color="auto"/>
                            <w:right w:val="none" w:sz="0" w:space="0" w:color="auto"/>
                          </w:divBdr>
                        </w:div>
                      </w:divsChild>
                    </w:div>
                    <w:div w:id="2089036243">
                      <w:marLeft w:val="0"/>
                      <w:marRight w:val="0"/>
                      <w:marTop w:val="0"/>
                      <w:marBottom w:val="0"/>
                      <w:divBdr>
                        <w:top w:val="none" w:sz="0" w:space="0" w:color="auto"/>
                        <w:left w:val="none" w:sz="0" w:space="0" w:color="auto"/>
                        <w:bottom w:val="none" w:sz="0" w:space="0" w:color="auto"/>
                        <w:right w:val="none" w:sz="0" w:space="0" w:color="auto"/>
                      </w:divBdr>
                      <w:divsChild>
                        <w:div w:id="941910287">
                          <w:marLeft w:val="0"/>
                          <w:marRight w:val="0"/>
                          <w:marTop w:val="0"/>
                          <w:marBottom w:val="0"/>
                          <w:divBdr>
                            <w:top w:val="none" w:sz="0" w:space="0" w:color="auto"/>
                            <w:left w:val="none" w:sz="0" w:space="0" w:color="auto"/>
                            <w:bottom w:val="none" w:sz="0" w:space="0" w:color="auto"/>
                            <w:right w:val="none" w:sz="0" w:space="0" w:color="auto"/>
                          </w:divBdr>
                        </w:div>
                      </w:divsChild>
                    </w:div>
                    <w:div w:id="2110805354">
                      <w:marLeft w:val="0"/>
                      <w:marRight w:val="0"/>
                      <w:marTop w:val="0"/>
                      <w:marBottom w:val="0"/>
                      <w:divBdr>
                        <w:top w:val="none" w:sz="0" w:space="0" w:color="auto"/>
                        <w:left w:val="none" w:sz="0" w:space="0" w:color="auto"/>
                        <w:bottom w:val="none" w:sz="0" w:space="0" w:color="auto"/>
                        <w:right w:val="none" w:sz="0" w:space="0" w:color="auto"/>
                      </w:divBdr>
                      <w:divsChild>
                        <w:div w:id="1081215257">
                          <w:marLeft w:val="0"/>
                          <w:marRight w:val="0"/>
                          <w:marTop w:val="0"/>
                          <w:marBottom w:val="0"/>
                          <w:divBdr>
                            <w:top w:val="none" w:sz="0" w:space="0" w:color="auto"/>
                            <w:left w:val="none" w:sz="0" w:space="0" w:color="auto"/>
                            <w:bottom w:val="none" w:sz="0" w:space="0" w:color="auto"/>
                            <w:right w:val="none" w:sz="0" w:space="0" w:color="auto"/>
                          </w:divBdr>
                        </w:div>
                      </w:divsChild>
                    </w:div>
                    <w:div w:id="2127842763">
                      <w:marLeft w:val="0"/>
                      <w:marRight w:val="0"/>
                      <w:marTop w:val="0"/>
                      <w:marBottom w:val="0"/>
                      <w:divBdr>
                        <w:top w:val="none" w:sz="0" w:space="0" w:color="auto"/>
                        <w:left w:val="none" w:sz="0" w:space="0" w:color="auto"/>
                        <w:bottom w:val="none" w:sz="0" w:space="0" w:color="auto"/>
                        <w:right w:val="none" w:sz="0" w:space="0" w:color="auto"/>
                      </w:divBdr>
                      <w:divsChild>
                        <w:div w:id="430198486">
                          <w:marLeft w:val="0"/>
                          <w:marRight w:val="0"/>
                          <w:marTop w:val="0"/>
                          <w:marBottom w:val="0"/>
                          <w:divBdr>
                            <w:top w:val="none" w:sz="0" w:space="0" w:color="auto"/>
                            <w:left w:val="none" w:sz="0" w:space="0" w:color="auto"/>
                            <w:bottom w:val="none" w:sz="0" w:space="0" w:color="auto"/>
                            <w:right w:val="none" w:sz="0" w:space="0" w:color="auto"/>
                          </w:divBdr>
                        </w:div>
                      </w:divsChild>
                    </w:div>
                    <w:div w:id="2132434657">
                      <w:marLeft w:val="0"/>
                      <w:marRight w:val="0"/>
                      <w:marTop w:val="0"/>
                      <w:marBottom w:val="0"/>
                      <w:divBdr>
                        <w:top w:val="none" w:sz="0" w:space="0" w:color="auto"/>
                        <w:left w:val="none" w:sz="0" w:space="0" w:color="auto"/>
                        <w:bottom w:val="none" w:sz="0" w:space="0" w:color="auto"/>
                        <w:right w:val="none" w:sz="0" w:space="0" w:color="auto"/>
                      </w:divBdr>
                      <w:divsChild>
                        <w:div w:id="75983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524337">
      <w:bodyDiv w:val="1"/>
      <w:marLeft w:val="0"/>
      <w:marRight w:val="0"/>
      <w:marTop w:val="0"/>
      <w:marBottom w:val="0"/>
      <w:divBdr>
        <w:top w:val="none" w:sz="0" w:space="0" w:color="auto"/>
        <w:left w:val="none" w:sz="0" w:space="0" w:color="auto"/>
        <w:bottom w:val="none" w:sz="0" w:space="0" w:color="auto"/>
        <w:right w:val="none" w:sz="0" w:space="0" w:color="auto"/>
      </w:divBdr>
      <w:divsChild>
        <w:div w:id="547912361">
          <w:marLeft w:val="0"/>
          <w:marRight w:val="0"/>
          <w:marTop w:val="0"/>
          <w:marBottom w:val="0"/>
          <w:divBdr>
            <w:top w:val="none" w:sz="0" w:space="0" w:color="auto"/>
            <w:left w:val="none" w:sz="0" w:space="0" w:color="auto"/>
            <w:bottom w:val="none" w:sz="0" w:space="0" w:color="auto"/>
            <w:right w:val="none" w:sz="0" w:space="0" w:color="auto"/>
          </w:divBdr>
          <w:divsChild>
            <w:div w:id="339703895">
              <w:marLeft w:val="0"/>
              <w:marRight w:val="0"/>
              <w:marTop w:val="0"/>
              <w:marBottom w:val="0"/>
              <w:divBdr>
                <w:top w:val="none" w:sz="0" w:space="0" w:color="auto"/>
                <w:left w:val="none" w:sz="0" w:space="0" w:color="auto"/>
                <w:bottom w:val="none" w:sz="0" w:space="0" w:color="auto"/>
                <w:right w:val="none" w:sz="0" w:space="0" w:color="auto"/>
              </w:divBdr>
            </w:div>
            <w:div w:id="1149056051">
              <w:marLeft w:val="0"/>
              <w:marRight w:val="0"/>
              <w:marTop w:val="0"/>
              <w:marBottom w:val="0"/>
              <w:divBdr>
                <w:top w:val="none" w:sz="0" w:space="0" w:color="auto"/>
                <w:left w:val="none" w:sz="0" w:space="0" w:color="auto"/>
                <w:bottom w:val="none" w:sz="0" w:space="0" w:color="auto"/>
                <w:right w:val="none" w:sz="0" w:space="0" w:color="auto"/>
              </w:divBdr>
              <w:divsChild>
                <w:div w:id="1646818924">
                  <w:marLeft w:val="0"/>
                  <w:marRight w:val="0"/>
                  <w:marTop w:val="0"/>
                  <w:marBottom w:val="0"/>
                  <w:divBdr>
                    <w:top w:val="none" w:sz="0" w:space="0" w:color="auto"/>
                    <w:left w:val="none" w:sz="0" w:space="0" w:color="auto"/>
                    <w:bottom w:val="none" w:sz="0" w:space="0" w:color="auto"/>
                    <w:right w:val="none" w:sz="0" w:space="0" w:color="auto"/>
                  </w:divBdr>
                  <w:divsChild>
                    <w:div w:id="42411124">
                      <w:marLeft w:val="0"/>
                      <w:marRight w:val="0"/>
                      <w:marTop w:val="0"/>
                      <w:marBottom w:val="0"/>
                      <w:divBdr>
                        <w:top w:val="none" w:sz="0" w:space="0" w:color="auto"/>
                        <w:left w:val="none" w:sz="0" w:space="0" w:color="auto"/>
                        <w:bottom w:val="none" w:sz="0" w:space="0" w:color="auto"/>
                        <w:right w:val="none" w:sz="0" w:space="0" w:color="auto"/>
                      </w:divBdr>
                      <w:divsChild>
                        <w:div w:id="1997414455">
                          <w:marLeft w:val="0"/>
                          <w:marRight w:val="0"/>
                          <w:marTop w:val="0"/>
                          <w:marBottom w:val="0"/>
                          <w:divBdr>
                            <w:top w:val="none" w:sz="0" w:space="0" w:color="auto"/>
                            <w:left w:val="none" w:sz="0" w:space="0" w:color="auto"/>
                            <w:bottom w:val="none" w:sz="0" w:space="0" w:color="auto"/>
                            <w:right w:val="none" w:sz="0" w:space="0" w:color="auto"/>
                          </w:divBdr>
                        </w:div>
                      </w:divsChild>
                    </w:div>
                    <w:div w:id="45879695">
                      <w:marLeft w:val="0"/>
                      <w:marRight w:val="0"/>
                      <w:marTop w:val="0"/>
                      <w:marBottom w:val="0"/>
                      <w:divBdr>
                        <w:top w:val="none" w:sz="0" w:space="0" w:color="auto"/>
                        <w:left w:val="none" w:sz="0" w:space="0" w:color="auto"/>
                        <w:bottom w:val="none" w:sz="0" w:space="0" w:color="auto"/>
                        <w:right w:val="none" w:sz="0" w:space="0" w:color="auto"/>
                      </w:divBdr>
                      <w:divsChild>
                        <w:div w:id="1535844748">
                          <w:marLeft w:val="0"/>
                          <w:marRight w:val="0"/>
                          <w:marTop w:val="0"/>
                          <w:marBottom w:val="0"/>
                          <w:divBdr>
                            <w:top w:val="none" w:sz="0" w:space="0" w:color="auto"/>
                            <w:left w:val="none" w:sz="0" w:space="0" w:color="auto"/>
                            <w:bottom w:val="none" w:sz="0" w:space="0" w:color="auto"/>
                            <w:right w:val="none" w:sz="0" w:space="0" w:color="auto"/>
                          </w:divBdr>
                        </w:div>
                      </w:divsChild>
                    </w:div>
                    <w:div w:id="65225722">
                      <w:marLeft w:val="0"/>
                      <w:marRight w:val="0"/>
                      <w:marTop w:val="0"/>
                      <w:marBottom w:val="0"/>
                      <w:divBdr>
                        <w:top w:val="none" w:sz="0" w:space="0" w:color="auto"/>
                        <w:left w:val="none" w:sz="0" w:space="0" w:color="auto"/>
                        <w:bottom w:val="none" w:sz="0" w:space="0" w:color="auto"/>
                        <w:right w:val="none" w:sz="0" w:space="0" w:color="auto"/>
                      </w:divBdr>
                      <w:divsChild>
                        <w:div w:id="1992904126">
                          <w:marLeft w:val="0"/>
                          <w:marRight w:val="0"/>
                          <w:marTop w:val="0"/>
                          <w:marBottom w:val="0"/>
                          <w:divBdr>
                            <w:top w:val="none" w:sz="0" w:space="0" w:color="auto"/>
                            <w:left w:val="none" w:sz="0" w:space="0" w:color="auto"/>
                            <w:bottom w:val="none" w:sz="0" w:space="0" w:color="auto"/>
                            <w:right w:val="none" w:sz="0" w:space="0" w:color="auto"/>
                          </w:divBdr>
                        </w:div>
                      </w:divsChild>
                    </w:div>
                    <w:div w:id="76948514">
                      <w:marLeft w:val="0"/>
                      <w:marRight w:val="0"/>
                      <w:marTop w:val="0"/>
                      <w:marBottom w:val="0"/>
                      <w:divBdr>
                        <w:top w:val="none" w:sz="0" w:space="0" w:color="auto"/>
                        <w:left w:val="none" w:sz="0" w:space="0" w:color="auto"/>
                        <w:bottom w:val="none" w:sz="0" w:space="0" w:color="auto"/>
                        <w:right w:val="none" w:sz="0" w:space="0" w:color="auto"/>
                      </w:divBdr>
                      <w:divsChild>
                        <w:div w:id="773592899">
                          <w:marLeft w:val="0"/>
                          <w:marRight w:val="0"/>
                          <w:marTop w:val="0"/>
                          <w:marBottom w:val="0"/>
                          <w:divBdr>
                            <w:top w:val="none" w:sz="0" w:space="0" w:color="auto"/>
                            <w:left w:val="none" w:sz="0" w:space="0" w:color="auto"/>
                            <w:bottom w:val="none" w:sz="0" w:space="0" w:color="auto"/>
                            <w:right w:val="none" w:sz="0" w:space="0" w:color="auto"/>
                          </w:divBdr>
                        </w:div>
                      </w:divsChild>
                    </w:div>
                    <w:div w:id="79496978">
                      <w:marLeft w:val="0"/>
                      <w:marRight w:val="0"/>
                      <w:marTop w:val="0"/>
                      <w:marBottom w:val="0"/>
                      <w:divBdr>
                        <w:top w:val="none" w:sz="0" w:space="0" w:color="auto"/>
                        <w:left w:val="none" w:sz="0" w:space="0" w:color="auto"/>
                        <w:bottom w:val="none" w:sz="0" w:space="0" w:color="auto"/>
                        <w:right w:val="none" w:sz="0" w:space="0" w:color="auto"/>
                      </w:divBdr>
                      <w:divsChild>
                        <w:div w:id="1722703285">
                          <w:marLeft w:val="0"/>
                          <w:marRight w:val="0"/>
                          <w:marTop w:val="0"/>
                          <w:marBottom w:val="0"/>
                          <w:divBdr>
                            <w:top w:val="none" w:sz="0" w:space="0" w:color="auto"/>
                            <w:left w:val="none" w:sz="0" w:space="0" w:color="auto"/>
                            <w:bottom w:val="none" w:sz="0" w:space="0" w:color="auto"/>
                            <w:right w:val="none" w:sz="0" w:space="0" w:color="auto"/>
                          </w:divBdr>
                        </w:div>
                      </w:divsChild>
                    </w:div>
                    <w:div w:id="83379398">
                      <w:marLeft w:val="0"/>
                      <w:marRight w:val="0"/>
                      <w:marTop w:val="0"/>
                      <w:marBottom w:val="0"/>
                      <w:divBdr>
                        <w:top w:val="none" w:sz="0" w:space="0" w:color="auto"/>
                        <w:left w:val="none" w:sz="0" w:space="0" w:color="auto"/>
                        <w:bottom w:val="none" w:sz="0" w:space="0" w:color="auto"/>
                        <w:right w:val="none" w:sz="0" w:space="0" w:color="auto"/>
                      </w:divBdr>
                      <w:divsChild>
                        <w:div w:id="879974243">
                          <w:marLeft w:val="0"/>
                          <w:marRight w:val="0"/>
                          <w:marTop w:val="0"/>
                          <w:marBottom w:val="0"/>
                          <w:divBdr>
                            <w:top w:val="none" w:sz="0" w:space="0" w:color="auto"/>
                            <w:left w:val="none" w:sz="0" w:space="0" w:color="auto"/>
                            <w:bottom w:val="none" w:sz="0" w:space="0" w:color="auto"/>
                            <w:right w:val="none" w:sz="0" w:space="0" w:color="auto"/>
                          </w:divBdr>
                        </w:div>
                      </w:divsChild>
                    </w:div>
                    <w:div w:id="91705059">
                      <w:marLeft w:val="0"/>
                      <w:marRight w:val="0"/>
                      <w:marTop w:val="0"/>
                      <w:marBottom w:val="0"/>
                      <w:divBdr>
                        <w:top w:val="none" w:sz="0" w:space="0" w:color="auto"/>
                        <w:left w:val="none" w:sz="0" w:space="0" w:color="auto"/>
                        <w:bottom w:val="none" w:sz="0" w:space="0" w:color="auto"/>
                        <w:right w:val="none" w:sz="0" w:space="0" w:color="auto"/>
                      </w:divBdr>
                      <w:divsChild>
                        <w:div w:id="536506262">
                          <w:marLeft w:val="0"/>
                          <w:marRight w:val="0"/>
                          <w:marTop w:val="0"/>
                          <w:marBottom w:val="0"/>
                          <w:divBdr>
                            <w:top w:val="none" w:sz="0" w:space="0" w:color="auto"/>
                            <w:left w:val="none" w:sz="0" w:space="0" w:color="auto"/>
                            <w:bottom w:val="none" w:sz="0" w:space="0" w:color="auto"/>
                            <w:right w:val="none" w:sz="0" w:space="0" w:color="auto"/>
                          </w:divBdr>
                        </w:div>
                      </w:divsChild>
                    </w:div>
                    <w:div w:id="95105901">
                      <w:marLeft w:val="0"/>
                      <w:marRight w:val="0"/>
                      <w:marTop w:val="0"/>
                      <w:marBottom w:val="0"/>
                      <w:divBdr>
                        <w:top w:val="none" w:sz="0" w:space="0" w:color="auto"/>
                        <w:left w:val="none" w:sz="0" w:space="0" w:color="auto"/>
                        <w:bottom w:val="none" w:sz="0" w:space="0" w:color="auto"/>
                        <w:right w:val="none" w:sz="0" w:space="0" w:color="auto"/>
                      </w:divBdr>
                      <w:divsChild>
                        <w:div w:id="2063360344">
                          <w:marLeft w:val="0"/>
                          <w:marRight w:val="0"/>
                          <w:marTop w:val="0"/>
                          <w:marBottom w:val="0"/>
                          <w:divBdr>
                            <w:top w:val="none" w:sz="0" w:space="0" w:color="auto"/>
                            <w:left w:val="none" w:sz="0" w:space="0" w:color="auto"/>
                            <w:bottom w:val="none" w:sz="0" w:space="0" w:color="auto"/>
                            <w:right w:val="none" w:sz="0" w:space="0" w:color="auto"/>
                          </w:divBdr>
                        </w:div>
                      </w:divsChild>
                    </w:div>
                    <w:div w:id="103158624">
                      <w:marLeft w:val="0"/>
                      <w:marRight w:val="0"/>
                      <w:marTop w:val="0"/>
                      <w:marBottom w:val="0"/>
                      <w:divBdr>
                        <w:top w:val="none" w:sz="0" w:space="0" w:color="auto"/>
                        <w:left w:val="none" w:sz="0" w:space="0" w:color="auto"/>
                        <w:bottom w:val="none" w:sz="0" w:space="0" w:color="auto"/>
                        <w:right w:val="none" w:sz="0" w:space="0" w:color="auto"/>
                      </w:divBdr>
                      <w:divsChild>
                        <w:div w:id="244070744">
                          <w:marLeft w:val="0"/>
                          <w:marRight w:val="0"/>
                          <w:marTop w:val="0"/>
                          <w:marBottom w:val="0"/>
                          <w:divBdr>
                            <w:top w:val="none" w:sz="0" w:space="0" w:color="auto"/>
                            <w:left w:val="none" w:sz="0" w:space="0" w:color="auto"/>
                            <w:bottom w:val="none" w:sz="0" w:space="0" w:color="auto"/>
                            <w:right w:val="none" w:sz="0" w:space="0" w:color="auto"/>
                          </w:divBdr>
                        </w:div>
                      </w:divsChild>
                    </w:div>
                    <w:div w:id="124934063">
                      <w:marLeft w:val="0"/>
                      <w:marRight w:val="0"/>
                      <w:marTop w:val="0"/>
                      <w:marBottom w:val="0"/>
                      <w:divBdr>
                        <w:top w:val="none" w:sz="0" w:space="0" w:color="auto"/>
                        <w:left w:val="none" w:sz="0" w:space="0" w:color="auto"/>
                        <w:bottom w:val="none" w:sz="0" w:space="0" w:color="auto"/>
                        <w:right w:val="none" w:sz="0" w:space="0" w:color="auto"/>
                      </w:divBdr>
                      <w:divsChild>
                        <w:div w:id="210649706">
                          <w:marLeft w:val="0"/>
                          <w:marRight w:val="0"/>
                          <w:marTop w:val="0"/>
                          <w:marBottom w:val="0"/>
                          <w:divBdr>
                            <w:top w:val="none" w:sz="0" w:space="0" w:color="auto"/>
                            <w:left w:val="none" w:sz="0" w:space="0" w:color="auto"/>
                            <w:bottom w:val="none" w:sz="0" w:space="0" w:color="auto"/>
                            <w:right w:val="none" w:sz="0" w:space="0" w:color="auto"/>
                          </w:divBdr>
                        </w:div>
                      </w:divsChild>
                    </w:div>
                    <w:div w:id="147476893">
                      <w:marLeft w:val="0"/>
                      <w:marRight w:val="0"/>
                      <w:marTop w:val="0"/>
                      <w:marBottom w:val="0"/>
                      <w:divBdr>
                        <w:top w:val="none" w:sz="0" w:space="0" w:color="auto"/>
                        <w:left w:val="none" w:sz="0" w:space="0" w:color="auto"/>
                        <w:bottom w:val="none" w:sz="0" w:space="0" w:color="auto"/>
                        <w:right w:val="none" w:sz="0" w:space="0" w:color="auto"/>
                      </w:divBdr>
                      <w:divsChild>
                        <w:div w:id="629093917">
                          <w:marLeft w:val="0"/>
                          <w:marRight w:val="0"/>
                          <w:marTop w:val="0"/>
                          <w:marBottom w:val="0"/>
                          <w:divBdr>
                            <w:top w:val="none" w:sz="0" w:space="0" w:color="auto"/>
                            <w:left w:val="none" w:sz="0" w:space="0" w:color="auto"/>
                            <w:bottom w:val="none" w:sz="0" w:space="0" w:color="auto"/>
                            <w:right w:val="none" w:sz="0" w:space="0" w:color="auto"/>
                          </w:divBdr>
                        </w:div>
                      </w:divsChild>
                    </w:div>
                    <w:div w:id="154348504">
                      <w:marLeft w:val="0"/>
                      <w:marRight w:val="0"/>
                      <w:marTop w:val="0"/>
                      <w:marBottom w:val="0"/>
                      <w:divBdr>
                        <w:top w:val="none" w:sz="0" w:space="0" w:color="auto"/>
                        <w:left w:val="none" w:sz="0" w:space="0" w:color="auto"/>
                        <w:bottom w:val="none" w:sz="0" w:space="0" w:color="auto"/>
                        <w:right w:val="none" w:sz="0" w:space="0" w:color="auto"/>
                      </w:divBdr>
                      <w:divsChild>
                        <w:div w:id="646938423">
                          <w:marLeft w:val="0"/>
                          <w:marRight w:val="0"/>
                          <w:marTop w:val="0"/>
                          <w:marBottom w:val="0"/>
                          <w:divBdr>
                            <w:top w:val="none" w:sz="0" w:space="0" w:color="auto"/>
                            <w:left w:val="none" w:sz="0" w:space="0" w:color="auto"/>
                            <w:bottom w:val="none" w:sz="0" w:space="0" w:color="auto"/>
                            <w:right w:val="none" w:sz="0" w:space="0" w:color="auto"/>
                          </w:divBdr>
                        </w:div>
                      </w:divsChild>
                    </w:div>
                    <w:div w:id="160124625">
                      <w:marLeft w:val="0"/>
                      <w:marRight w:val="0"/>
                      <w:marTop w:val="0"/>
                      <w:marBottom w:val="0"/>
                      <w:divBdr>
                        <w:top w:val="none" w:sz="0" w:space="0" w:color="auto"/>
                        <w:left w:val="none" w:sz="0" w:space="0" w:color="auto"/>
                        <w:bottom w:val="none" w:sz="0" w:space="0" w:color="auto"/>
                        <w:right w:val="none" w:sz="0" w:space="0" w:color="auto"/>
                      </w:divBdr>
                      <w:divsChild>
                        <w:div w:id="322048969">
                          <w:marLeft w:val="0"/>
                          <w:marRight w:val="0"/>
                          <w:marTop w:val="0"/>
                          <w:marBottom w:val="0"/>
                          <w:divBdr>
                            <w:top w:val="none" w:sz="0" w:space="0" w:color="auto"/>
                            <w:left w:val="none" w:sz="0" w:space="0" w:color="auto"/>
                            <w:bottom w:val="none" w:sz="0" w:space="0" w:color="auto"/>
                            <w:right w:val="none" w:sz="0" w:space="0" w:color="auto"/>
                          </w:divBdr>
                        </w:div>
                      </w:divsChild>
                    </w:div>
                    <w:div w:id="188377100">
                      <w:marLeft w:val="0"/>
                      <w:marRight w:val="0"/>
                      <w:marTop w:val="0"/>
                      <w:marBottom w:val="0"/>
                      <w:divBdr>
                        <w:top w:val="none" w:sz="0" w:space="0" w:color="auto"/>
                        <w:left w:val="none" w:sz="0" w:space="0" w:color="auto"/>
                        <w:bottom w:val="none" w:sz="0" w:space="0" w:color="auto"/>
                        <w:right w:val="none" w:sz="0" w:space="0" w:color="auto"/>
                      </w:divBdr>
                      <w:divsChild>
                        <w:div w:id="382683014">
                          <w:marLeft w:val="0"/>
                          <w:marRight w:val="0"/>
                          <w:marTop w:val="0"/>
                          <w:marBottom w:val="0"/>
                          <w:divBdr>
                            <w:top w:val="none" w:sz="0" w:space="0" w:color="auto"/>
                            <w:left w:val="none" w:sz="0" w:space="0" w:color="auto"/>
                            <w:bottom w:val="none" w:sz="0" w:space="0" w:color="auto"/>
                            <w:right w:val="none" w:sz="0" w:space="0" w:color="auto"/>
                          </w:divBdr>
                        </w:div>
                      </w:divsChild>
                    </w:div>
                    <w:div w:id="192885533">
                      <w:marLeft w:val="0"/>
                      <w:marRight w:val="0"/>
                      <w:marTop w:val="0"/>
                      <w:marBottom w:val="0"/>
                      <w:divBdr>
                        <w:top w:val="none" w:sz="0" w:space="0" w:color="auto"/>
                        <w:left w:val="none" w:sz="0" w:space="0" w:color="auto"/>
                        <w:bottom w:val="none" w:sz="0" w:space="0" w:color="auto"/>
                        <w:right w:val="none" w:sz="0" w:space="0" w:color="auto"/>
                      </w:divBdr>
                      <w:divsChild>
                        <w:div w:id="1723478590">
                          <w:marLeft w:val="0"/>
                          <w:marRight w:val="0"/>
                          <w:marTop w:val="0"/>
                          <w:marBottom w:val="0"/>
                          <w:divBdr>
                            <w:top w:val="none" w:sz="0" w:space="0" w:color="auto"/>
                            <w:left w:val="none" w:sz="0" w:space="0" w:color="auto"/>
                            <w:bottom w:val="none" w:sz="0" w:space="0" w:color="auto"/>
                            <w:right w:val="none" w:sz="0" w:space="0" w:color="auto"/>
                          </w:divBdr>
                        </w:div>
                      </w:divsChild>
                    </w:div>
                    <w:div w:id="215119377">
                      <w:marLeft w:val="0"/>
                      <w:marRight w:val="0"/>
                      <w:marTop w:val="0"/>
                      <w:marBottom w:val="0"/>
                      <w:divBdr>
                        <w:top w:val="none" w:sz="0" w:space="0" w:color="auto"/>
                        <w:left w:val="none" w:sz="0" w:space="0" w:color="auto"/>
                        <w:bottom w:val="none" w:sz="0" w:space="0" w:color="auto"/>
                        <w:right w:val="none" w:sz="0" w:space="0" w:color="auto"/>
                      </w:divBdr>
                      <w:divsChild>
                        <w:div w:id="1058625232">
                          <w:marLeft w:val="0"/>
                          <w:marRight w:val="0"/>
                          <w:marTop w:val="0"/>
                          <w:marBottom w:val="0"/>
                          <w:divBdr>
                            <w:top w:val="none" w:sz="0" w:space="0" w:color="auto"/>
                            <w:left w:val="none" w:sz="0" w:space="0" w:color="auto"/>
                            <w:bottom w:val="none" w:sz="0" w:space="0" w:color="auto"/>
                            <w:right w:val="none" w:sz="0" w:space="0" w:color="auto"/>
                          </w:divBdr>
                        </w:div>
                      </w:divsChild>
                    </w:div>
                    <w:div w:id="217742161">
                      <w:marLeft w:val="0"/>
                      <w:marRight w:val="0"/>
                      <w:marTop w:val="0"/>
                      <w:marBottom w:val="0"/>
                      <w:divBdr>
                        <w:top w:val="none" w:sz="0" w:space="0" w:color="auto"/>
                        <w:left w:val="none" w:sz="0" w:space="0" w:color="auto"/>
                        <w:bottom w:val="none" w:sz="0" w:space="0" w:color="auto"/>
                        <w:right w:val="none" w:sz="0" w:space="0" w:color="auto"/>
                      </w:divBdr>
                      <w:divsChild>
                        <w:div w:id="1434208521">
                          <w:marLeft w:val="0"/>
                          <w:marRight w:val="0"/>
                          <w:marTop w:val="0"/>
                          <w:marBottom w:val="0"/>
                          <w:divBdr>
                            <w:top w:val="none" w:sz="0" w:space="0" w:color="auto"/>
                            <w:left w:val="none" w:sz="0" w:space="0" w:color="auto"/>
                            <w:bottom w:val="none" w:sz="0" w:space="0" w:color="auto"/>
                            <w:right w:val="none" w:sz="0" w:space="0" w:color="auto"/>
                          </w:divBdr>
                        </w:div>
                      </w:divsChild>
                    </w:div>
                    <w:div w:id="226956282">
                      <w:marLeft w:val="0"/>
                      <w:marRight w:val="0"/>
                      <w:marTop w:val="0"/>
                      <w:marBottom w:val="0"/>
                      <w:divBdr>
                        <w:top w:val="none" w:sz="0" w:space="0" w:color="auto"/>
                        <w:left w:val="none" w:sz="0" w:space="0" w:color="auto"/>
                        <w:bottom w:val="none" w:sz="0" w:space="0" w:color="auto"/>
                        <w:right w:val="none" w:sz="0" w:space="0" w:color="auto"/>
                      </w:divBdr>
                      <w:divsChild>
                        <w:div w:id="1891266171">
                          <w:marLeft w:val="0"/>
                          <w:marRight w:val="0"/>
                          <w:marTop w:val="0"/>
                          <w:marBottom w:val="0"/>
                          <w:divBdr>
                            <w:top w:val="none" w:sz="0" w:space="0" w:color="auto"/>
                            <w:left w:val="none" w:sz="0" w:space="0" w:color="auto"/>
                            <w:bottom w:val="none" w:sz="0" w:space="0" w:color="auto"/>
                            <w:right w:val="none" w:sz="0" w:space="0" w:color="auto"/>
                          </w:divBdr>
                        </w:div>
                      </w:divsChild>
                    </w:div>
                    <w:div w:id="293565458">
                      <w:marLeft w:val="0"/>
                      <w:marRight w:val="0"/>
                      <w:marTop w:val="0"/>
                      <w:marBottom w:val="0"/>
                      <w:divBdr>
                        <w:top w:val="none" w:sz="0" w:space="0" w:color="auto"/>
                        <w:left w:val="none" w:sz="0" w:space="0" w:color="auto"/>
                        <w:bottom w:val="none" w:sz="0" w:space="0" w:color="auto"/>
                        <w:right w:val="none" w:sz="0" w:space="0" w:color="auto"/>
                      </w:divBdr>
                      <w:divsChild>
                        <w:div w:id="1854684885">
                          <w:marLeft w:val="0"/>
                          <w:marRight w:val="0"/>
                          <w:marTop w:val="0"/>
                          <w:marBottom w:val="0"/>
                          <w:divBdr>
                            <w:top w:val="none" w:sz="0" w:space="0" w:color="auto"/>
                            <w:left w:val="none" w:sz="0" w:space="0" w:color="auto"/>
                            <w:bottom w:val="none" w:sz="0" w:space="0" w:color="auto"/>
                            <w:right w:val="none" w:sz="0" w:space="0" w:color="auto"/>
                          </w:divBdr>
                        </w:div>
                      </w:divsChild>
                    </w:div>
                    <w:div w:id="294265126">
                      <w:marLeft w:val="0"/>
                      <w:marRight w:val="0"/>
                      <w:marTop w:val="0"/>
                      <w:marBottom w:val="0"/>
                      <w:divBdr>
                        <w:top w:val="none" w:sz="0" w:space="0" w:color="auto"/>
                        <w:left w:val="none" w:sz="0" w:space="0" w:color="auto"/>
                        <w:bottom w:val="none" w:sz="0" w:space="0" w:color="auto"/>
                        <w:right w:val="none" w:sz="0" w:space="0" w:color="auto"/>
                      </w:divBdr>
                      <w:divsChild>
                        <w:div w:id="1883243934">
                          <w:marLeft w:val="0"/>
                          <w:marRight w:val="0"/>
                          <w:marTop w:val="0"/>
                          <w:marBottom w:val="0"/>
                          <w:divBdr>
                            <w:top w:val="none" w:sz="0" w:space="0" w:color="auto"/>
                            <w:left w:val="none" w:sz="0" w:space="0" w:color="auto"/>
                            <w:bottom w:val="none" w:sz="0" w:space="0" w:color="auto"/>
                            <w:right w:val="none" w:sz="0" w:space="0" w:color="auto"/>
                          </w:divBdr>
                        </w:div>
                      </w:divsChild>
                    </w:div>
                    <w:div w:id="297149294">
                      <w:marLeft w:val="0"/>
                      <w:marRight w:val="0"/>
                      <w:marTop w:val="0"/>
                      <w:marBottom w:val="0"/>
                      <w:divBdr>
                        <w:top w:val="none" w:sz="0" w:space="0" w:color="auto"/>
                        <w:left w:val="none" w:sz="0" w:space="0" w:color="auto"/>
                        <w:bottom w:val="none" w:sz="0" w:space="0" w:color="auto"/>
                        <w:right w:val="none" w:sz="0" w:space="0" w:color="auto"/>
                      </w:divBdr>
                      <w:divsChild>
                        <w:div w:id="60761281">
                          <w:marLeft w:val="0"/>
                          <w:marRight w:val="0"/>
                          <w:marTop w:val="0"/>
                          <w:marBottom w:val="0"/>
                          <w:divBdr>
                            <w:top w:val="none" w:sz="0" w:space="0" w:color="auto"/>
                            <w:left w:val="none" w:sz="0" w:space="0" w:color="auto"/>
                            <w:bottom w:val="none" w:sz="0" w:space="0" w:color="auto"/>
                            <w:right w:val="none" w:sz="0" w:space="0" w:color="auto"/>
                          </w:divBdr>
                        </w:div>
                      </w:divsChild>
                    </w:div>
                    <w:div w:id="309094438">
                      <w:marLeft w:val="0"/>
                      <w:marRight w:val="0"/>
                      <w:marTop w:val="0"/>
                      <w:marBottom w:val="0"/>
                      <w:divBdr>
                        <w:top w:val="none" w:sz="0" w:space="0" w:color="auto"/>
                        <w:left w:val="none" w:sz="0" w:space="0" w:color="auto"/>
                        <w:bottom w:val="none" w:sz="0" w:space="0" w:color="auto"/>
                        <w:right w:val="none" w:sz="0" w:space="0" w:color="auto"/>
                      </w:divBdr>
                      <w:divsChild>
                        <w:div w:id="423041933">
                          <w:marLeft w:val="0"/>
                          <w:marRight w:val="0"/>
                          <w:marTop w:val="0"/>
                          <w:marBottom w:val="0"/>
                          <w:divBdr>
                            <w:top w:val="none" w:sz="0" w:space="0" w:color="auto"/>
                            <w:left w:val="none" w:sz="0" w:space="0" w:color="auto"/>
                            <w:bottom w:val="none" w:sz="0" w:space="0" w:color="auto"/>
                            <w:right w:val="none" w:sz="0" w:space="0" w:color="auto"/>
                          </w:divBdr>
                        </w:div>
                      </w:divsChild>
                    </w:div>
                    <w:div w:id="328408652">
                      <w:marLeft w:val="0"/>
                      <w:marRight w:val="0"/>
                      <w:marTop w:val="0"/>
                      <w:marBottom w:val="0"/>
                      <w:divBdr>
                        <w:top w:val="none" w:sz="0" w:space="0" w:color="auto"/>
                        <w:left w:val="none" w:sz="0" w:space="0" w:color="auto"/>
                        <w:bottom w:val="none" w:sz="0" w:space="0" w:color="auto"/>
                        <w:right w:val="none" w:sz="0" w:space="0" w:color="auto"/>
                      </w:divBdr>
                      <w:divsChild>
                        <w:div w:id="812717618">
                          <w:marLeft w:val="0"/>
                          <w:marRight w:val="0"/>
                          <w:marTop w:val="0"/>
                          <w:marBottom w:val="0"/>
                          <w:divBdr>
                            <w:top w:val="none" w:sz="0" w:space="0" w:color="auto"/>
                            <w:left w:val="none" w:sz="0" w:space="0" w:color="auto"/>
                            <w:bottom w:val="none" w:sz="0" w:space="0" w:color="auto"/>
                            <w:right w:val="none" w:sz="0" w:space="0" w:color="auto"/>
                          </w:divBdr>
                        </w:div>
                      </w:divsChild>
                    </w:div>
                    <w:div w:id="342978411">
                      <w:marLeft w:val="0"/>
                      <w:marRight w:val="0"/>
                      <w:marTop w:val="0"/>
                      <w:marBottom w:val="0"/>
                      <w:divBdr>
                        <w:top w:val="none" w:sz="0" w:space="0" w:color="auto"/>
                        <w:left w:val="none" w:sz="0" w:space="0" w:color="auto"/>
                        <w:bottom w:val="none" w:sz="0" w:space="0" w:color="auto"/>
                        <w:right w:val="none" w:sz="0" w:space="0" w:color="auto"/>
                      </w:divBdr>
                      <w:divsChild>
                        <w:div w:id="203686352">
                          <w:marLeft w:val="0"/>
                          <w:marRight w:val="0"/>
                          <w:marTop w:val="0"/>
                          <w:marBottom w:val="0"/>
                          <w:divBdr>
                            <w:top w:val="none" w:sz="0" w:space="0" w:color="auto"/>
                            <w:left w:val="none" w:sz="0" w:space="0" w:color="auto"/>
                            <w:bottom w:val="none" w:sz="0" w:space="0" w:color="auto"/>
                            <w:right w:val="none" w:sz="0" w:space="0" w:color="auto"/>
                          </w:divBdr>
                        </w:div>
                      </w:divsChild>
                    </w:div>
                    <w:div w:id="358506971">
                      <w:marLeft w:val="0"/>
                      <w:marRight w:val="0"/>
                      <w:marTop w:val="0"/>
                      <w:marBottom w:val="0"/>
                      <w:divBdr>
                        <w:top w:val="none" w:sz="0" w:space="0" w:color="auto"/>
                        <w:left w:val="none" w:sz="0" w:space="0" w:color="auto"/>
                        <w:bottom w:val="none" w:sz="0" w:space="0" w:color="auto"/>
                        <w:right w:val="none" w:sz="0" w:space="0" w:color="auto"/>
                      </w:divBdr>
                      <w:divsChild>
                        <w:div w:id="339544419">
                          <w:marLeft w:val="0"/>
                          <w:marRight w:val="0"/>
                          <w:marTop w:val="0"/>
                          <w:marBottom w:val="0"/>
                          <w:divBdr>
                            <w:top w:val="none" w:sz="0" w:space="0" w:color="auto"/>
                            <w:left w:val="none" w:sz="0" w:space="0" w:color="auto"/>
                            <w:bottom w:val="none" w:sz="0" w:space="0" w:color="auto"/>
                            <w:right w:val="none" w:sz="0" w:space="0" w:color="auto"/>
                          </w:divBdr>
                        </w:div>
                      </w:divsChild>
                    </w:div>
                    <w:div w:id="385883121">
                      <w:marLeft w:val="0"/>
                      <w:marRight w:val="0"/>
                      <w:marTop w:val="0"/>
                      <w:marBottom w:val="0"/>
                      <w:divBdr>
                        <w:top w:val="none" w:sz="0" w:space="0" w:color="auto"/>
                        <w:left w:val="none" w:sz="0" w:space="0" w:color="auto"/>
                        <w:bottom w:val="none" w:sz="0" w:space="0" w:color="auto"/>
                        <w:right w:val="none" w:sz="0" w:space="0" w:color="auto"/>
                      </w:divBdr>
                      <w:divsChild>
                        <w:div w:id="173081200">
                          <w:marLeft w:val="0"/>
                          <w:marRight w:val="0"/>
                          <w:marTop w:val="0"/>
                          <w:marBottom w:val="0"/>
                          <w:divBdr>
                            <w:top w:val="none" w:sz="0" w:space="0" w:color="auto"/>
                            <w:left w:val="none" w:sz="0" w:space="0" w:color="auto"/>
                            <w:bottom w:val="none" w:sz="0" w:space="0" w:color="auto"/>
                            <w:right w:val="none" w:sz="0" w:space="0" w:color="auto"/>
                          </w:divBdr>
                        </w:div>
                      </w:divsChild>
                    </w:div>
                    <w:div w:id="390421728">
                      <w:marLeft w:val="0"/>
                      <w:marRight w:val="0"/>
                      <w:marTop w:val="0"/>
                      <w:marBottom w:val="0"/>
                      <w:divBdr>
                        <w:top w:val="none" w:sz="0" w:space="0" w:color="auto"/>
                        <w:left w:val="none" w:sz="0" w:space="0" w:color="auto"/>
                        <w:bottom w:val="none" w:sz="0" w:space="0" w:color="auto"/>
                        <w:right w:val="none" w:sz="0" w:space="0" w:color="auto"/>
                      </w:divBdr>
                      <w:divsChild>
                        <w:div w:id="326203805">
                          <w:marLeft w:val="0"/>
                          <w:marRight w:val="0"/>
                          <w:marTop w:val="0"/>
                          <w:marBottom w:val="0"/>
                          <w:divBdr>
                            <w:top w:val="none" w:sz="0" w:space="0" w:color="auto"/>
                            <w:left w:val="none" w:sz="0" w:space="0" w:color="auto"/>
                            <w:bottom w:val="none" w:sz="0" w:space="0" w:color="auto"/>
                            <w:right w:val="none" w:sz="0" w:space="0" w:color="auto"/>
                          </w:divBdr>
                        </w:div>
                      </w:divsChild>
                    </w:div>
                    <w:div w:id="394356717">
                      <w:marLeft w:val="0"/>
                      <w:marRight w:val="0"/>
                      <w:marTop w:val="0"/>
                      <w:marBottom w:val="0"/>
                      <w:divBdr>
                        <w:top w:val="none" w:sz="0" w:space="0" w:color="auto"/>
                        <w:left w:val="none" w:sz="0" w:space="0" w:color="auto"/>
                        <w:bottom w:val="none" w:sz="0" w:space="0" w:color="auto"/>
                        <w:right w:val="none" w:sz="0" w:space="0" w:color="auto"/>
                      </w:divBdr>
                      <w:divsChild>
                        <w:div w:id="726340970">
                          <w:marLeft w:val="0"/>
                          <w:marRight w:val="0"/>
                          <w:marTop w:val="0"/>
                          <w:marBottom w:val="0"/>
                          <w:divBdr>
                            <w:top w:val="none" w:sz="0" w:space="0" w:color="auto"/>
                            <w:left w:val="none" w:sz="0" w:space="0" w:color="auto"/>
                            <w:bottom w:val="none" w:sz="0" w:space="0" w:color="auto"/>
                            <w:right w:val="none" w:sz="0" w:space="0" w:color="auto"/>
                          </w:divBdr>
                        </w:div>
                      </w:divsChild>
                    </w:div>
                    <w:div w:id="395401901">
                      <w:marLeft w:val="0"/>
                      <w:marRight w:val="0"/>
                      <w:marTop w:val="0"/>
                      <w:marBottom w:val="0"/>
                      <w:divBdr>
                        <w:top w:val="none" w:sz="0" w:space="0" w:color="auto"/>
                        <w:left w:val="none" w:sz="0" w:space="0" w:color="auto"/>
                        <w:bottom w:val="none" w:sz="0" w:space="0" w:color="auto"/>
                        <w:right w:val="none" w:sz="0" w:space="0" w:color="auto"/>
                      </w:divBdr>
                      <w:divsChild>
                        <w:div w:id="614794611">
                          <w:marLeft w:val="0"/>
                          <w:marRight w:val="0"/>
                          <w:marTop w:val="0"/>
                          <w:marBottom w:val="0"/>
                          <w:divBdr>
                            <w:top w:val="none" w:sz="0" w:space="0" w:color="auto"/>
                            <w:left w:val="none" w:sz="0" w:space="0" w:color="auto"/>
                            <w:bottom w:val="none" w:sz="0" w:space="0" w:color="auto"/>
                            <w:right w:val="none" w:sz="0" w:space="0" w:color="auto"/>
                          </w:divBdr>
                        </w:div>
                      </w:divsChild>
                    </w:div>
                    <w:div w:id="410935855">
                      <w:marLeft w:val="0"/>
                      <w:marRight w:val="0"/>
                      <w:marTop w:val="0"/>
                      <w:marBottom w:val="0"/>
                      <w:divBdr>
                        <w:top w:val="none" w:sz="0" w:space="0" w:color="auto"/>
                        <w:left w:val="none" w:sz="0" w:space="0" w:color="auto"/>
                        <w:bottom w:val="none" w:sz="0" w:space="0" w:color="auto"/>
                        <w:right w:val="none" w:sz="0" w:space="0" w:color="auto"/>
                      </w:divBdr>
                      <w:divsChild>
                        <w:div w:id="26570543">
                          <w:marLeft w:val="0"/>
                          <w:marRight w:val="0"/>
                          <w:marTop w:val="0"/>
                          <w:marBottom w:val="0"/>
                          <w:divBdr>
                            <w:top w:val="none" w:sz="0" w:space="0" w:color="auto"/>
                            <w:left w:val="none" w:sz="0" w:space="0" w:color="auto"/>
                            <w:bottom w:val="none" w:sz="0" w:space="0" w:color="auto"/>
                            <w:right w:val="none" w:sz="0" w:space="0" w:color="auto"/>
                          </w:divBdr>
                        </w:div>
                      </w:divsChild>
                    </w:div>
                    <w:div w:id="412094422">
                      <w:marLeft w:val="0"/>
                      <w:marRight w:val="0"/>
                      <w:marTop w:val="0"/>
                      <w:marBottom w:val="0"/>
                      <w:divBdr>
                        <w:top w:val="none" w:sz="0" w:space="0" w:color="auto"/>
                        <w:left w:val="none" w:sz="0" w:space="0" w:color="auto"/>
                        <w:bottom w:val="none" w:sz="0" w:space="0" w:color="auto"/>
                        <w:right w:val="none" w:sz="0" w:space="0" w:color="auto"/>
                      </w:divBdr>
                      <w:divsChild>
                        <w:div w:id="1724135058">
                          <w:marLeft w:val="0"/>
                          <w:marRight w:val="0"/>
                          <w:marTop w:val="0"/>
                          <w:marBottom w:val="0"/>
                          <w:divBdr>
                            <w:top w:val="none" w:sz="0" w:space="0" w:color="auto"/>
                            <w:left w:val="none" w:sz="0" w:space="0" w:color="auto"/>
                            <w:bottom w:val="none" w:sz="0" w:space="0" w:color="auto"/>
                            <w:right w:val="none" w:sz="0" w:space="0" w:color="auto"/>
                          </w:divBdr>
                        </w:div>
                      </w:divsChild>
                    </w:div>
                    <w:div w:id="427698323">
                      <w:marLeft w:val="0"/>
                      <w:marRight w:val="0"/>
                      <w:marTop w:val="0"/>
                      <w:marBottom w:val="0"/>
                      <w:divBdr>
                        <w:top w:val="none" w:sz="0" w:space="0" w:color="auto"/>
                        <w:left w:val="none" w:sz="0" w:space="0" w:color="auto"/>
                        <w:bottom w:val="none" w:sz="0" w:space="0" w:color="auto"/>
                        <w:right w:val="none" w:sz="0" w:space="0" w:color="auto"/>
                      </w:divBdr>
                      <w:divsChild>
                        <w:div w:id="2028363690">
                          <w:marLeft w:val="0"/>
                          <w:marRight w:val="0"/>
                          <w:marTop w:val="0"/>
                          <w:marBottom w:val="0"/>
                          <w:divBdr>
                            <w:top w:val="none" w:sz="0" w:space="0" w:color="auto"/>
                            <w:left w:val="none" w:sz="0" w:space="0" w:color="auto"/>
                            <w:bottom w:val="none" w:sz="0" w:space="0" w:color="auto"/>
                            <w:right w:val="none" w:sz="0" w:space="0" w:color="auto"/>
                          </w:divBdr>
                        </w:div>
                      </w:divsChild>
                    </w:div>
                    <w:div w:id="432750442">
                      <w:marLeft w:val="0"/>
                      <w:marRight w:val="0"/>
                      <w:marTop w:val="0"/>
                      <w:marBottom w:val="0"/>
                      <w:divBdr>
                        <w:top w:val="none" w:sz="0" w:space="0" w:color="auto"/>
                        <w:left w:val="none" w:sz="0" w:space="0" w:color="auto"/>
                        <w:bottom w:val="none" w:sz="0" w:space="0" w:color="auto"/>
                        <w:right w:val="none" w:sz="0" w:space="0" w:color="auto"/>
                      </w:divBdr>
                      <w:divsChild>
                        <w:div w:id="1939098279">
                          <w:marLeft w:val="0"/>
                          <w:marRight w:val="0"/>
                          <w:marTop w:val="0"/>
                          <w:marBottom w:val="0"/>
                          <w:divBdr>
                            <w:top w:val="none" w:sz="0" w:space="0" w:color="auto"/>
                            <w:left w:val="none" w:sz="0" w:space="0" w:color="auto"/>
                            <w:bottom w:val="none" w:sz="0" w:space="0" w:color="auto"/>
                            <w:right w:val="none" w:sz="0" w:space="0" w:color="auto"/>
                          </w:divBdr>
                        </w:div>
                      </w:divsChild>
                    </w:div>
                    <w:div w:id="438985405">
                      <w:marLeft w:val="0"/>
                      <w:marRight w:val="0"/>
                      <w:marTop w:val="0"/>
                      <w:marBottom w:val="0"/>
                      <w:divBdr>
                        <w:top w:val="none" w:sz="0" w:space="0" w:color="auto"/>
                        <w:left w:val="none" w:sz="0" w:space="0" w:color="auto"/>
                        <w:bottom w:val="none" w:sz="0" w:space="0" w:color="auto"/>
                        <w:right w:val="none" w:sz="0" w:space="0" w:color="auto"/>
                      </w:divBdr>
                      <w:divsChild>
                        <w:div w:id="563028334">
                          <w:marLeft w:val="0"/>
                          <w:marRight w:val="0"/>
                          <w:marTop w:val="0"/>
                          <w:marBottom w:val="0"/>
                          <w:divBdr>
                            <w:top w:val="none" w:sz="0" w:space="0" w:color="auto"/>
                            <w:left w:val="none" w:sz="0" w:space="0" w:color="auto"/>
                            <w:bottom w:val="none" w:sz="0" w:space="0" w:color="auto"/>
                            <w:right w:val="none" w:sz="0" w:space="0" w:color="auto"/>
                          </w:divBdr>
                        </w:div>
                      </w:divsChild>
                    </w:div>
                    <w:div w:id="440565699">
                      <w:marLeft w:val="0"/>
                      <w:marRight w:val="0"/>
                      <w:marTop w:val="0"/>
                      <w:marBottom w:val="0"/>
                      <w:divBdr>
                        <w:top w:val="none" w:sz="0" w:space="0" w:color="auto"/>
                        <w:left w:val="none" w:sz="0" w:space="0" w:color="auto"/>
                        <w:bottom w:val="none" w:sz="0" w:space="0" w:color="auto"/>
                        <w:right w:val="none" w:sz="0" w:space="0" w:color="auto"/>
                      </w:divBdr>
                      <w:divsChild>
                        <w:div w:id="424494612">
                          <w:marLeft w:val="0"/>
                          <w:marRight w:val="0"/>
                          <w:marTop w:val="0"/>
                          <w:marBottom w:val="0"/>
                          <w:divBdr>
                            <w:top w:val="none" w:sz="0" w:space="0" w:color="auto"/>
                            <w:left w:val="none" w:sz="0" w:space="0" w:color="auto"/>
                            <w:bottom w:val="none" w:sz="0" w:space="0" w:color="auto"/>
                            <w:right w:val="none" w:sz="0" w:space="0" w:color="auto"/>
                          </w:divBdr>
                        </w:div>
                      </w:divsChild>
                    </w:div>
                    <w:div w:id="488641773">
                      <w:marLeft w:val="0"/>
                      <w:marRight w:val="0"/>
                      <w:marTop w:val="0"/>
                      <w:marBottom w:val="0"/>
                      <w:divBdr>
                        <w:top w:val="none" w:sz="0" w:space="0" w:color="auto"/>
                        <w:left w:val="none" w:sz="0" w:space="0" w:color="auto"/>
                        <w:bottom w:val="none" w:sz="0" w:space="0" w:color="auto"/>
                        <w:right w:val="none" w:sz="0" w:space="0" w:color="auto"/>
                      </w:divBdr>
                      <w:divsChild>
                        <w:div w:id="260996696">
                          <w:marLeft w:val="0"/>
                          <w:marRight w:val="0"/>
                          <w:marTop w:val="0"/>
                          <w:marBottom w:val="0"/>
                          <w:divBdr>
                            <w:top w:val="none" w:sz="0" w:space="0" w:color="auto"/>
                            <w:left w:val="none" w:sz="0" w:space="0" w:color="auto"/>
                            <w:bottom w:val="none" w:sz="0" w:space="0" w:color="auto"/>
                            <w:right w:val="none" w:sz="0" w:space="0" w:color="auto"/>
                          </w:divBdr>
                        </w:div>
                      </w:divsChild>
                    </w:div>
                    <w:div w:id="496305918">
                      <w:marLeft w:val="0"/>
                      <w:marRight w:val="0"/>
                      <w:marTop w:val="0"/>
                      <w:marBottom w:val="0"/>
                      <w:divBdr>
                        <w:top w:val="none" w:sz="0" w:space="0" w:color="auto"/>
                        <w:left w:val="none" w:sz="0" w:space="0" w:color="auto"/>
                        <w:bottom w:val="none" w:sz="0" w:space="0" w:color="auto"/>
                        <w:right w:val="none" w:sz="0" w:space="0" w:color="auto"/>
                      </w:divBdr>
                      <w:divsChild>
                        <w:div w:id="1235437036">
                          <w:marLeft w:val="0"/>
                          <w:marRight w:val="0"/>
                          <w:marTop w:val="0"/>
                          <w:marBottom w:val="0"/>
                          <w:divBdr>
                            <w:top w:val="none" w:sz="0" w:space="0" w:color="auto"/>
                            <w:left w:val="none" w:sz="0" w:space="0" w:color="auto"/>
                            <w:bottom w:val="none" w:sz="0" w:space="0" w:color="auto"/>
                            <w:right w:val="none" w:sz="0" w:space="0" w:color="auto"/>
                          </w:divBdr>
                        </w:div>
                      </w:divsChild>
                    </w:div>
                    <w:div w:id="501699805">
                      <w:marLeft w:val="0"/>
                      <w:marRight w:val="0"/>
                      <w:marTop w:val="0"/>
                      <w:marBottom w:val="0"/>
                      <w:divBdr>
                        <w:top w:val="none" w:sz="0" w:space="0" w:color="auto"/>
                        <w:left w:val="none" w:sz="0" w:space="0" w:color="auto"/>
                        <w:bottom w:val="none" w:sz="0" w:space="0" w:color="auto"/>
                        <w:right w:val="none" w:sz="0" w:space="0" w:color="auto"/>
                      </w:divBdr>
                      <w:divsChild>
                        <w:div w:id="629213602">
                          <w:marLeft w:val="0"/>
                          <w:marRight w:val="0"/>
                          <w:marTop w:val="0"/>
                          <w:marBottom w:val="0"/>
                          <w:divBdr>
                            <w:top w:val="none" w:sz="0" w:space="0" w:color="auto"/>
                            <w:left w:val="none" w:sz="0" w:space="0" w:color="auto"/>
                            <w:bottom w:val="none" w:sz="0" w:space="0" w:color="auto"/>
                            <w:right w:val="none" w:sz="0" w:space="0" w:color="auto"/>
                          </w:divBdr>
                        </w:div>
                      </w:divsChild>
                    </w:div>
                    <w:div w:id="508175216">
                      <w:marLeft w:val="0"/>
                      <w:marRight w:val="0"/>
                      <w:marTop w:val="0"/>
                      <w:marBottom w:val="0"/>
                      <w:divBdr>
                        <w:top w:val="none" w:sz="0" w:space="0" w:color="auto"/>
                        <w:left w:val="none" w:sz="0" w:space="0" w:color="auto"/>
                        <w:bottom w:val="none" w:sz="0" w:space="0" w:color="auto"/>
                        <w:right w:val="none" w:sz="0" w:space="0" w:color="auto"/>
                      </w:divBdr>
                      <w:divsChild>
                        <w:div w:id="968243919">
                          <w:marLeft w:val="0"/>
                          <w:marRight w:val="0"/>
                          <w:marTop w:val="0"/>
                          <w:marBottom w:val="0"/>
                          <w:divBdr>
                            <w:top w:val="none" w:sz="0" w:space="0" w:color="auto"/>
                            <w:left w:val="none" w:sz="0" w:space="0" w:color="auto"/>
                            <w:bottom w:val="none" w:sz="0" w:space="0" w:color="auto"/>
                            <w:right w:val="none" w:sz="0" w:space="0" w:color="auto"/>
                          </w:divBdr>
                        </w:div>
                      </w:divsChild>
                    </w:div>
                    <w:div w:id="524945347">
                      <w:marLeft w:val="0"/>
                      <w:marRight w:val="0"/>
                      <w:marTop w:val="0"/>
                      <w:marBottom w:val="0"/>
                      <w:divBdr>
                        <w:top w:val="none" w:sz="0" w:space="0" w:color="auto"/>
                        <w:left w:val="none" w:sz="0" w:space="0" w:color="auto"/>
                        <w:bottom w:val="none" w:sz="0" w:space="0" w:color="auto"/>
                        <w:right w:val="none" w:sz="0" w:space="0" w:color="auto"/>
                      </w:divBdr>
                      <w:divsChild>
                        <w:div w:id="1671172688">
                          <w:marLeft w:val="0"/>
                          <w:marRight w:val="0"/>
                          <w:marTop w:val="0"/>
                          <w:marBottom w:val="0"/>
                          <w:divBdr>
                            <w:top w:val="none" w:sz="0" w:space="0" w:color="auto"/>
                            <w:left w:val="none" w:sz="0" w:space="0" w:color="auto"/>
                            <w:bottom w:val="none" w:sz="0" w:space="0" w:color="auto"/>
                            <w:right w:val="none" w:sz="0" w:space="0" w:color="auto"/>
                          </w:divBdr>
                        </w:div>
                      </w:divsChild>
                    </w:div>
                    <w:div w:id="525405186">
                      <w:marLeft w:val="0"/>
                      <w:marRight w:val="0"/>
                      <w:marTop w:val="0"/>
                      <w:marBottom w:val="0"/>
                      <w:divBdr>
                        <w:top w:val="none" w:sz="0" w:space="0" w:color="auto"/>
                        <w:left w:val="none" w:sz="0" w:space="0" w:color="auto"/>
                        <w:bottom w:val="none" w:sz="0" w:space="0" w:color="auto"/>
                        <w:right w:val="none" w:sz="0" w:space="0" w:color="auto"/>
                      </w:divBdr>
                      <w:divsChild>
                        <w:div w:id="1703240708">
                          <w:marLeft w:val="0"/>
                          <w:marRight w:val="0"/>
                          <w:marTop w:val="0"/>
                          <w:marBottom w:val="0"/>
                          <w:divBdr>
                            <w:top w:val="none" w:sz="0" w:space="0" w:color="auto"/>
                            <w:left w:val="none" w:sz="0" w:space="0" w:color="auto"/>
                            <w:bottom w:val="none" w:sz="0" w:space="0" w:color="auto"/>
                            <w:right w:val="none" w:sz="0" w:space="0" w:color="auto"/>
                          </w:divBdr>
                        </w:div>
                      </w:divsChild>
                    </w:div>
                    <w:div w:id="538006036">
                      <w:marLeft w:val="0"/>
                      <w:marRight w:val="0"/>
                      <w:marTop w:val="0"/>
                      <w:marBottom w:val="0"/>
                      <w:divBdr>
                        <w:top w:val="none" w:sz="0" w:space="0" w:color="auto"/>
                        <w:left w:val="none" w:sz="0" w:space="0" w:color="auto"/>
                        <w:bottom w:val="none" w:sz="0" w:space="0" w:color="auto"/>
                        <w:right w:val="none" w:sz="0" w:space="0" w:color="auto"/>
                      </w:divBdr>
                      <w:divsChild>
                        <w:div w:id="566496247">
                          <w:marLeft w:val="0"/>
                          <w:marRight w:val="0"/>
                          <w:marTop w:val="0"/>
                          <w:marBottom w:val="0"/>
                          <w:divBdr>
                            <w:top w:val="none" w:sz="0" w:space="0" w:color="auto"/>
                            <w:left w:val="none" w:sz="0" w:space="0" w:color="auto"/>
                            <w:bottom w:val="none" w:sz="0" w:space="0" w:color="auto"/>
                            <w:right w:val="none" w:sz="0" w:space="0" w:color="auto"/>
                          </w:divBdr>
                        </w:div>
                      </w:divsChild>
                    </w:div>
                    <w:div w:id="544605997">
                      <w:marLeft w:val="0"/>
                      <w:marRight w:val="0"/>
                      <w:marTop w:val="0"/>
                      <w:marBottom w:val="0"/>
                      <w:divBdr>
                        <w:top w:val="none" w:sz="0" w:space="0" w:color="auto"/>
                        <w:left w:val="none" w:sz="0" w:space="0" w:color="auto"/>
                        <w:bottom w:val="none" w:sz="0" w:space="0" w:color="auto"/>
                        <w:right w:val="none" w:sz="0" w:space="0" w:color="auto"/>
                      </w:divBdr>
                      <w:divsChild>
                        <w:div w:id="1315522796">
                          <w:marLeft w:val="0"/>
                          <w:marRight w:val="0"/>
                          <w:marTop w:val="0"/>
                          <w:marBottom w:val="0"/>
                          <w:divBdr>
                            <w:top w:val="none" w:sz="0" w:space="0" w:color="auto"/>
                            <w:left w:val="none" w:sz="0" w:space="0" w:color="auto"/>
                            <w:bottom w:val="none" w:sz="0" w:space="0" w:color="auto"/>
                            <w:right w:val="none" w:sz="0" w:space="0" w:color="auto"/>
                          </w:divBdr>
                        </w:div>
                      </w:divsChild>
                    </w:div>
                    <w:div w:id="570501496">
                      <w:marLeft w:val="0"/>
                      <w:marRight w:val="0"/>
                      <w:marTop w:val="0"/>
                      <w:marBottom w:val="0"/>
                      <w:divBdr>
                        <w:top w:val="none" w:sz="0" w:space="0" w:color="auto"/>
                        <w:left w:val="none" w:sz="0" w:space="0" w:color="auto"/>
                        <w:bottom w:val="none" w:sz="0" w:space="0" w:color="auto"/>
                        <w:right w:val="none" w:sz="0" w:space="0" w:color="auto"/>
                      </w:divBdr>
                      <w:divsChild>
                        <w:div w:id="238517264">
                          <w:marLeft w:val="0"/>
                          <w:marRight w:val="0"/>
                          <w:marTop w:val="0"/>
                          <w:marBottom w:val="0"/>
                          <w:divBdr>
                            <w:top w:val="none" w:sz="0" w:space="0" w:color="auto"/>
                            <w:left w:val="none" w:sz="0" w:space="0" w:color="auto"/>
                            <w:bottom w:val="none" w:sz="0" w:space="0" w:color="auto"/>
                            <w:right w:val="none" w:sz="0" w:space="0" w:color="auto"/>
                          </w:divBdr>
                        </w:div>
                      </w:divsChild>
                    </w:div>
                    <w:div w:id="572812643">
                      <w:marLeft w:val="0"/>
                      <w:marRight w:val="0"/>
                      <w:marTop w:val="0"/>
                      <w:marBottom w:val="0"/>
                      <w:divBdr>
                        <w:top w:val="none" w:sz="0" w:space="0" w:color="auto"/>
                        <w:left w:val="none" w:sz="0" w:space="0" w:color="auto"/>
                        <w:bottom w:val="none" w:sz="0" w:space="0" w:color="auto"/>
                        <w:right w:val="none" w:sz="0" w:space="0" w:color="auto"/>
                      </w:divBdr>
                      <w:divsChild>
                        <w:div w:id="1158575583">
                          <w:marLeft w:val="0"/>
                          <w:marRight w:val="0"/>
                          <w:marTop w:val="0"/>
                          <w:marBottom w:val="0"/>
                          <w:divBdr>
                            <w:top w:val="none" w:sz="0" w:space="0" w:color="auto"/>
                            <w:left w:val="none" w:sz="0" w:space="0" w:color="auto"/>
                            <w:bottom w:val="none" w:sz="0" w:space="0" w:color="auto"/>
                            <w:right w:val="none" w:sz="0" w:space="0" w:color="auto"/>
                          </w:divBdr>
                        </w:div>
                      </w:divsChild>
                    </w:div>
                    <w:div w:id="575093805">
                      <w:marLeft w:val="0"/>
                      <w:marRight w:val="0"/>
                      <w:marTop w:val="0"/>
                      <w:marBottom w:val="0"/>
                      <w:divBdr>
                        <w:top w:val="none" w:sz="0" w:space="0" w:color="auto"/>
                        <w:left w:val="none" w:sz="0" w:space="0" w:color="auto"/>
                        <w:bottom w:val="none" w:sz="0" w:space="0" w:color="auto"/>
                        <w:right w:val="none" w:sz="0" w:space="0" w:color="auto"/>
                      </w:divBdr>
                      <w:divsChild>
                        <w:div w:id="1897008463">
                          <w:marLeft w:val="0"/>
                          <w:marRight w:val="0"/>
                          <w:marTop w:val="0"/>
                          <w:marBottom w:val="0"/>
                          <w:divBdr>
                            <w:top w:val="none" w:sz="0" w:space="0" w:color="auto"/>
                            <w:left w:val="none" w:sz="0" w:space="0" w:color="auto"/>
                            <w:bottom w:val="none" w:sz="0" w:space="0" w:color="auto"/>
                            <w:right w:val="none" w:sz="0" w:space="0" w:color="auto"/>
                          </w:divBdr>
                        </w:div>
                      </w:divsChild>
                    </w:div>
                    <w:div w:id="595600703">
                      <w:marLeft w:val="0"/>
                      <w:marRight w:val="0"/>
                      <w:marTop w:val="0"/>
                      <w:marBottom w:val="0"/>
                      <w:divBdr>
                        <w:top w:val="none" w:sz="0" w:space="0" w:color="auto"/>
                        <w:left w:val="none" w:sz="0" w:space="0" w:color="auto"/>
                        <w:bottom w:val="none" w:sz="0" w:space="0" w:color="auto"/>
                        <w:right w:val="none" w:sz="0" w:space="0" w:color="auto"/>
                      </w:divBdr>
                      <w:divsChild>
                        <w:div w:id="1203907454">
                          <w:marLeft w:val="0"/>
                          <w:marRight w:val="0"/>
                          <w:marTop w:val="0"/>
                          <w:marBottom w:val="0"/>
                          <w:divBdr>
                            <w:top w:val="none" w:sz="0" w:space="0" w:color="auto"/>
                            <w:left w:val="none" w:sz="0" w:space="0" w:color="auto"/>
                            <w:bottom w:val="none" w:sz="0" w:space="0" w:color="auto"/>
                            <w:right w:val="none" w:sz="0" w:space="0" w:color="auto"/>
                          </w:divBdr>
                        </w:div>
                      </w:divsChild>
                    </w:div>
                    <w:div w:id="614560509">
                      <w:marLeft w:val="0"/>
                      <w:marRight w:val="0"/>
                      <w:marTop w:val="0"/>
                      <w:marBottom w:val="0"/>
                      <w:divBdr>
                        <w:top w:val="none" w:sz="0" w:space="0" w:color="auto"/>
                        <w:left w:val="none" w:sz="0" w:space="0" w:color="auto"/>
                        <w:bottom w:val="none" w:sz="0" w:space="0" w:color="auto"/>
                        <w:right w:val="none" w:sz="0" w:space="0" w:color="auto"/>
                      </w:divBdr>
                      <w:divsChild>
                        <w:div w:id="621421364">
                          <w:marLeft w:val="0"/>
                          <w:marRight w:val="0"/>
                          <w:marTop w:val="0"/>
                          <w:marBottom w:val="0"/>
                          <w:divBdr>
                            <w:top w:val="none" w:sz="0" w:space="0" w:color="auto"/>
                            <w:left w:val="none" w:sz="0" w:space="0" w:color="auto"/>
                            <w:bottom w:val="none" w:sz="0" w:space="0" w:color="auto"/>
                            <w:right w:val="none" w:sz="0" w:space="0" w:color="auto"/>
                          </w:divBdr>
                        </w:div>
                      </w:divsChild>
                    </w:div>
                    <w:div w:id="614866938">
                      <w:marLeft w:val="0"/>
                      <w:marRight w:val="0"/>
                      <w:marTop w:val="0"/>
                      <w:marBottom w:val="0"/>
                      <w:divBdr>
                        <w:top w:val="none" w:sz="0" w:space="0" w:color="auto"/>
                        <w:left w:val="none" w:sz="0" w:space="0" w:color="auto"/>
                        <w:bottom w:val="none" w:sz="0" w:space="0" w:color="auto"/>
                        <w:right w:val="none" w:sz="0" w:space="0" w:color="auto"/>
                      </w:divBdr>
                      <w:divsChild>
                        <w:div w:id="108008430">
                          <w:marLeft w:val="0"/>
                          <w:marRight w:val="0"/>
                          <w:marTop w:val="0"/>
                          <w:marBottom w:val="0"/>
                          <w:divBdr>
                            <w:top w:val="none" w:sz="0" w:space="0" w:color="auto"/>
                            <w:left w:val="none" w:sz="0" w:space="0" w:color="auto"/>
                            <w:bottom w:val="none" w:sz="0" w:space="0" w:color="auto"/>
                            <w:right w:val="none" w:sz="0" w:space="0" w:color="auto"/>
                          </w:divBdr>
                        </w:div>
                      </w:divsChild>
                    </w:div>
                    <w:div w:id="621038942">
                      <w:marLeft w:val="0"/>
                      <w:marRight w:val="0"/>
                      <w:marTop w:val="0"/>
                      <w:marBottom w:val="0"/>
                      <w:divBdr>
                        <w:top w:val="none" w:sz="0" w:space="0" w:color="auto"/>
                        <w:left w:val="none" w:sz="0" w:space="0" w:color="auto"/>
                        <w:bottom w:val="none" w:sz="0" w:space="0" w:color="auto"/>
                        <w:right w:val="none" w:sz="0" w:space="0" w:color="auto"/>
                      </w:divBdr>
                      <w:divsChild>
                        <w:div w:id="64035219">
                          <w:marLeft w:val="0"/>
                          <w:marRight w:val="0"/>
                          <w:marTop w:val="0"/>
                          <w:marBottom w:val="0"/>
                          <w:divBdr>
                            <w:top w:val="none" w:sz="0" w:space="0" w:color="auto"/>
                            <w:left w:val="none" w:sz="0" w:space="0" w:color="auto"/>
                            <w:bottom w:val="none" w:sz="0" w:space="0" w:color="auto"/>
                            <w:right w:val="none" w:sz="0" w:space="0" w:color="auto"/>
                          </w:divBdr>
                        </w:div>
                      </w:divsChild>
                    </w:div>
                    <w:div w:id="659962733">
                      <w:marLeft w:val="0"/>
                      <w:marRight w:val="0"/>
                      <w:marTop w:val="0"/>
                      <w:marBottom w:val="0"/>
                      <w:divBdr>
                        <w:top w:val="none" w:sz="0" w:space="0" w:color="auto"/>
                        <w:left w:val="none" w:sz="0" w:space="0" w:color="auto"/>
                        <w:bottom w:val="none" w:sz="0" w:space="0" w:color="auto"/>
                        <w:right w:val="none" w:sz="0" w:space="0" w:color="auto"/>
                      </w:divBdr>
                      <w:divsChild>
                        <w:div w:id="1373387401">
                          <w:marLeft w:val="0"/>
                          <w:marRight w:val="0"/>
                          <w:marTop w:val="0"/>
                          <w:marBottom w:val="0"/>
                          <w:divBdr>
                            <w:top w:val="none" w:sz="0" w:space="0" w:color="auto"/>
                            <w:left w:val="none" w:sz="0" w:space="0" w:color="auto"/>
                            <w:bottom w:val="none" w:sz="0" w:space="0" w:color="auto"/>
                            <w:right w:val="none" w:sz="0" w:space="0" w:color="auto"/>
                          </w:divBdr>
                        </w:div>
                      </w:divsChild>
                    </w:div>
                    <w:div w:id="666515909">
                      <w:marLeft w:val="0"/>
                      <w:marRight w:val="0"/>
                      <w:marTop w:val="0"/>
                      <w:marBottom w:val="0"/>
                      <w:divBdr>
                        <w:top w:val="none" w:sz="0" w:space="0" w:color="auto"/>
                        <w:left w:val="none" w:sz="0" w:space="0" w:color="auto"/>
                        <w:bottom w:val="none" w:sz="0" w:space="0" w:color="auto"/>
                        <w:right w:val="none" w:sz="0" w:space="0" w:color="auto"/>
                      </w:divBdr>
                      <w:divsChild>
                        <w:div w:id="1966042004">
                          <w:marLeft w:val="0"/>
                          <w:marRight w:val="0"/>
                          <w:marTop w:val="0"/>
                          <w:marBottom w:val="0"/>
                          <w:divBdr>
                            <w:top w:val="none" w:sz="0" w:space="0" w:color="auto"/>
                            <w:left w:val="none" w:sz="0" w:space="0" w:color="auto"/>
                            <w:bottom w:val="none" w:sz="0" w:space="0" w:color="auto"/>
                            <w:right w:val="none" w:sz="0" w:space="0" w:color="auto"/>
                          </w:divBdr>
                        </w:div>
                      </w:divsChild>
                    </w:div>
                    <w:div w:id="666784606">
                      <w:marLeft w:val="0"/>
                      <w:marRight w:val="0"/>
                      <w:marTop w:val="0"/>
                      <w:marBottom w:val="0"/>
                      <w:divBdr>
                        <w:top w:val="none" w:sz="0" w:space="0" w:color="auto"/>
                        <w:left w:val="none" w:sz="0" w:space="0" w:color="auto"/>
                        <w:bottom w:val="none" w:sz="0" w:space="0" w:color="auto"/>
                        <w:right w:val="none" w:sz="0" w:space="0" w:color="auto"/>
                      </w:divBdr>
                      <w:divsChild>
                        <w:div w:id="305936602">
                          <w:marLeft w:val="0"/>
                          <w:marRight w:val="0"/>
                          <w:marTop w:val="0"/>
                          <w:marBottom w:val="0"/>
                          <w:divBdr>
                            <w:top w:val="none" w:sz="0" w:space="0" w:color="auto"/>
                            <w:left w:val="none" w:sz="0" w:space="0" w:color="auto"/>
                            <w:bottom w:val="none" w:sz="0" w:space="0" w:color="auto"/>
                            <w:right w:val="none" w:sz="0" w:space="0" w:color="auto"/>
                          </w:divBdr>
                        </w:div>
                      </w:divsChild>
                    </w:div>
                    <w:div w:id="669793406">
                      <w:marLeft w:val="0"/>
                      <w:marRight w:val="0"/>
                      <w:marTop w:val="0"/>
                      <w:marBottom w:val="0"/>
                      <w:divBdr>
                        <w:top w:val="none" w:sz="0" w:space="0" w:color="auto"/>
                        <w:left w:val="none" w:sz="0" w:space="0" w:color="auto"/>
                        <w:bottom w:val="none" w:sz="0" w:space="0" w:color="auto"/>
                        <w:right w:val="none" w:sz="0" w:space="0" w:color="auto"/>
                      </w:divBdr>
                      <w:divsChild>
                        <w:div w:id="1123427652">
                          <w:marLeft w:val="0"/>
                          <w:marRight w:val="0"/>
                          <w:marTop w:val="0"/>
                          <w:marBottom w:val="0"/>
                          <w:divBdr>
                            <w:top w:val="none" w:sz="0" w:space="0" w:color="auto"/>
                            <w:left w:val="none" w:sz="0" w:space="0" w:color="auto"/>
                            <w:bottom w:val="none" w:sz="0" w:space="0" w:color="auto"/>
                            <w:right w:val="none" w:sz="0" w:space="0" w:color="auto"/>
                          </w:divBdr>
                        </w:div>
                      </w:divsChild>
                    </w:div>
                    <w:div w:id="670253512">
                      <w:marLeft w:val="0"/>
                      <w:marRight w:val="0"/>
                      <w:marTop w:val="0"/>
                      <w:marBottom w:val="0"/>
                      <w:divBdr>
                        <w:top w:val="none" w:sz="0" w:space="0" w:color="auto"/>
                        <w:left w:val="none" w:sz="0" w:space="0" w:color="auto"/>
                        <w:bottom w:val="none" w:sz="0" w:space="0" w:color="auto"/>
                        <w:right w:val="none" w:sz="0" w:space="0" w:color="auto"/>
                      </w:divBdr>
                      <w:divsChild>
                        <w:div w:id="715662099">
                          <w:marLeft w:val="0"/>
                          <w:marRight w:val="0"/>
                          <w:marTop w:val="0"/>
                          <w:marBottom w:val="0"/>
                          <w:divBdr>
                            <w:top w:val="none" w:sz="0" w:space="0" w:color="auto"/>
                            <w:left w:val="none" w:sz="0" w:space="0" w:color="auto"/>
                            <w:bottom w:val="none" w:sz="0" w:space="0" w:color="auto"/>
                            <w:right w:val="none" w:sz="0" w:space="0" w:color="auto"/>
                          </w:divBdr>
                        </w:div>
                      </w:divsChild>
                    </w:div>
                    <w:div w:id="698899183">
                      <w:marLeft w:val="0"/>
                      <w:marRight w:val="0"/>
                      <w:marTop w:val="0"/>
                      <w:marBottom w:val="0"/>
                      <w:divBdr>
                        <w:top w:val="none" w:sz="0" w:space="0" w:color="auto"/>
                        <w:left w:val="none" w:sz="0" w:space="0" w:color="auto"/>
                        <w:bottom w:val="none" w:sz="0" w:space="0" w:color="auto"/>
                        <w:right w:val="none" w:sz="0" w:space="0" w:color="auto"/>
                      </w:divBdr>
                      <w:divsChild>
                        <w:div w:id="1692756890">
                          <w:marLeft w:val="0"/>
                          <w:marRight w:val="0"/>
                          <w:marTop w:val="0"/>
                          <w:marBottom w:val="0"/>
                          <w:divBdr>
                            <w:top w:val="none" w:sz="0" w:space="0" w:color="auto"/>
                            <w:left w:val="none" w:sz="0" w:space="0" w:color="auto"/>
                            <w:bottom w:val="none" w:sz="0" w:space="0" w:color="auto"/>
                            <w:right w:val="none" w:sz="0" w:space="0" w:color="auto"/>
                          </w:divBdr>
                        </w:div>
                      </w:divsChild>
                    </w:div>
                    <w:div w:id="713431255">
                      <w:marLeft w:val="0"/>
                      <w:marRight w:val="0"/>
                      <w:marTop w:val="0"/>
                      <w:marBottom w:val="0"/>
                      <w:divBdr>
                        <w:top w:val="none" w:sz="0" w:space="0" w:color="auto"/>
                        <w:left w:val="none" w:sz="0" w:space="0" w:color="auto"/>
                        <w:bottom w:val="none" w:sz="0" w:space="0" w:color="auto"/>
                        <w:right w:val="none" w:sz="0" w:space="0" w:color="auto"/>
                      </w:divBdr>
                      <w:divsChild>
                        <w:div w:id="292450066">
                          <w:marLeft w:val="0"/>
                          <w:marRight w:val="0"/>
                          <w:marTop w:val="0"/>
                          <w:marBottom w:val="0"/>
                          <w:divBdr>
                            <w:top w:val="none" w:sz="0" w:space="0" w:color="auto"/>
                            <w:left w:val="none" w:sz="0" w:space="0" w:color="auto"/>
                            <w:bottom w:val="none" w:sz="0" w:space="0" w:color="auto"/>
                            <w:right w:val="none" w:sz="0" w:space="0" w:color="auto"/>
                          </w:divBdr>
                        </w:div>
                      </w:divsChild>
                    </w:div>
                    <w:div w:id="714045499">
                      <w:marLeft w:val="0"/>
                      <w:marRight w:val="0"/>
                      <w:marTop w:val="0"/>
                      <w:marBottom w:val="0"/>
                      <w:divBdr>
                        <w:top w:val="none" w:sz="0" w:space="0" w:color="auto"/>
                        <w:left w:val="none" w:sz="0" w:space="0" w:color="auto"/>
                        <w:bottom w:val="none" w:sz="0" w:space="0" w:color="auto"/>
                        <w:right w:val="none" w:sz="0" w:space="0" w:color="auto"/>
                      </w:divBdr>
                      <w:divsChild>
                        <w:div w:id="1323005634">
                          <w:marLeft w:val="0"/>
                          <w:marRight w:val="0"/>
                          <w:marTop w:val="0"/>
                          <w:marBottom w:val="0"/>
                          <w:divBdr>
                            <w:top w:val="none" w:sz="0" w:space="0" w:color="auto"/>
                            <w:left w:val="none" w:sz="0" w:space="0" w:color="auto"/>
                            <w:bottom w:val="none" w:sz="0" w:space="0" w:color="auto"/>
                            <w:right w:val="none" w:sz="0" w:space="0" w:color="auto"/>
                          </w:divBdr>
                        </w:div>
                      </w:divsChild>
                    </w:div>
                    <w:div w:id="730809342">
                      <w:marLeft w:val="0"/>
                      <w:marRight w:val="0"/>
                      <w:marTop w:val="0"/>
                      <w:marBottom w:val="0"/>
                      <w:divBdr>
                        <w:top w:val="none" w:sz="0" w:space="0" w:color="auto"/>
                        <w:left w:val="none" w:sz="0" w:space="0" w:color="auto"/>
                        <w:bottom w:val="none" w:sz="0" w:space="0" w:color="auto"/>
                        <w:right w:val="none" w:sz="0" w:space="0" w:color="auto"/>
                      </w:divBdr>
                      <w:divsChild>
                        <w:div w:id="1052777628">
                          <w:marLeft w:val="0"/>
                          <w:marRight w:val="0"/>
                          <w:marTop w:val="0"/>
                          <w:marBottom w:val="0"/>
                          <w:divBdr>
                            <w:top w:val="none" w:sz="0" w:space="0" w:color="auto"/>
                            <w:left w:val="none" w:sz="0" w:space="0" w:color="auto"/>
                            <w:bottom w:val="none" w:sz="0" w:space="0" w:color="auto"/>
                            <w:right w:val="none" w:sz="0" w:space="0" w:color="auto"/>
                          </w:divBdr>
                        </w:div>
                      </w:divsChild>
                    </w:div>
                    <w:div w:id="734739847">
                      <w:marLeft w:val="0"/>
                      <w:marRight w:val="0"/>
                      <w:marTop w:val="0"/>
                      <w:marBottom w:val="0"/>
                      <w:divBdr>
                        <w:top w:val="none" w:sz="0" w:space="0" w:color="auto"/>
                        <w:left w:val="none" w:sz="0" w:space="0" w:color="auto"/>
                        <w:bottom w:val="none" w:sz="0" w:space="0" w:color="auto"/>
                        <w:right w:val="none" w:sz="0" w:space="0" w:color="auto"/>
                      </w:divBdr>
                      <w:divsChild>
                        <w:div w:id="114716424">
                          <w:marLeft w:val="0"/>
                          <w:marRight w:val="0"/>
                          <w:marTop w:val="0"/>
                          <w:marBottom w:val="0"/>
                          <w:divBdr>
                            <w:top w:val="none" w:sz="0" w:space="0" w:color="auto"/>
                            <w:left w:val="none" w:sz="0" w:space="0" w:color="auto"/>
                            <w:bottom w:val="none" w:sz="0" w:space="0" w:color="auto"/>
                            <w:right w:val="none" w:sz="0" w:space="0" w:color="auto"/>
                          </w:divBdr>
                        </w:div>
                      </w:divsChild>
                    </w:div>
                    <w:div w:id="739209355">
                      <w:marLeft w:val="0"/>
                      <w:marRight w:val="0"/>
                      <w:marTop w:val="0"/>
                      <w:marBottom w:val="0"/>
                      <w:divBdr>
                        <w:top w:val="none" w:sz="0" w:space="0" w:color="auto"/>
                        <w:left w:val="none" w:sz="0" w:space="0" w:color="auto"/>
                        <w:bottom w:val="none" w:sz="0" w:space="0" w:color="auto"/>
                        <w:right w:val="none" w:sz="0" w:space="0" w:color="auto"/>
                      </w:divBdr>
                      <w:divsChild>
                        <w:div w:id="752900347">
                          <w:marLeft w:val="0"/>
                          <w:marRight w:val="0"/>
                          <w:marTop w:val="0"/>
                          <w:marBottom w:val="0"/>
                          <w:divBdr>
                            <w:top w:val="none" w:sz="0" w:space="0" w:color="auto"/>
                            <w:left w:val="none" w:sz="0" w:space="0" w:color="auto"/>
                            <w:bottom w:val="none" w:sz="0" w:space="0" w:color="auto"/>
                            <w:right w:val="none" w:sz="0" w:space="0" w:color="auto"/>
                          </w:divBdr>
                        </w:div>
                      </w:divsChild>
                    </w:div>
                    <w:div w:id="746001374">
                      <w:marLeft w:val="0"/>
                      <w:marRight w:val="0"/>
                      <w:marTop w:val="0"/>
                      <w:marBottom w:val="0"/>
                      <w:divBdr>
                        <w:top w:val="none" w:sz="0" w:space="0" w:color="auto"/>
                        <w:left w:val="none" w:sz="0" w:space="0" w:color="auto"/>
                        <w:bottom w:val="none" w:sz="0" w:space="0" w:color="auto"/>
                        <w:right w:val="none" w:sz="0" w:space="0" w:color="auto"/>
                      </w:divBdr>
                      <w:divsChild>
                        <w:div w:id="30769102">
                          <w:marLeft w:val="0"/>
                          <w:marRight w:val="0"/>
                          <w:marTop w:val="0"/>
                          <w:marBottom w:val="0"/>
                          <w:divBdr>
                            <w:top w:val="none" w:sz="0" w:space="0" w:color="auto"/>
                            <w:left w:val="none" w:sz="0" w:space="0" w:color="auto"/>
                            <w:bottom w:val="none" w:sz="0" w:space="0" w:color="auto"/>
                            <w:right w:val="none" w:sz="0" w:space="0" w:color="auto"/>
                          </w:divBdr>
                        </w:div>
                      </w:divsChild>
                    </w:div>
                    <w:div w:id="754396836">
                      <w:marLeft w:val="0"/>
                      <w:marRight w:val="0"/>
                      <w:marTop w:val="0"/>
                      <w:marBottom w:val="0"/>
                      <w:divBdr>
                        <w:top w:val="none" w:sz="0" w:space="0" w:color="auto"/>
                        <w:left w:val="none" w:sz="0" w:space="0" w:color="auto"/>
                        <w:bottom w:val="none" w:sz="0" w:space="0" w:color="auto"/>
                        <w:right w:val="none" w:sz="0" w:space="0" w:color="auto"/>
                      </w:divBdr>
                      <w:divsChild>
                        <w:div w:id="1053430590">
                          <w:marLeft w:val="0"/>
                          <w:marRight w:val="0"/>
                          <w:marTop w:val="0"/>
                          <w:marBottom w:val="0"/>
                          <w:divBdr>
                            <w:top w:val="none" w:sz="0" w:space="0" w:color="auto"/>
                            <w:left w:val="none" w:sz="0" w:space="0" w:color="auto"/>
                            <w:bottom w:val="none" w:sz="0" w:space="0" w:color="auto"/>
                            <w:right w:val="none" w:sz="0" w:space="0" w:color="auto"/>
                          </w:divBdr>
                        </w:div>
                      </w:divsChild>
                    </w:div>
                    <w:div w:id="754785178">
                      <w:marLeft w:val="0"/>
                      <w:marRight w:val="0"/>
                      <w:marTop w:val="0"/>
                      <w:marBottom w:val="0"/>
                      <w:divBdr>
                        <w:top w:val="none" w:sz="0" w:space="0" w:color="auto"/>
                        <w:left w:val="none" w:sz="0" w:space="0" w:color="auto"/>
                        <w:bottom w:val="none" w:sz="0" w:space="0" w:color="auto"/>
                        <w:right w:val="none" w:sz="0" w:space="0" w:color="auto"/>
                      </w:divBdr>
                      <w:divsChild>
                        <w:div w:id="921598318">
                          <w:marLeft w:val="0"/>
                          <w:marRight w:val="0"/>
                          <w:marTop w:val="0"/>
                          <w:marBottom w:val="0"/>
                          <w:divBdr>
                            <w:top w:val="none" w:sz="0" w:space="0" w:color="auto"/>
                            <w:left w:val="none" w:sz="0" w:space="0" w:color="auto"/>
                            <w:bottom w:val="none" w:sz="0" w:space="0" w:color="auto"/>
                            <w:right w:val="none" w:sz="0" w:space="0" w:color="auto"/>
                          </w:divBdr>
                        </w:div>
                      </w:divsChild>
                    </w:div>
                    <w:div w:id="759759823">
                      <w:marLeft w:val="0"/>
                      <w:marRight w:val="0"/>
                      <w:marTop w:val="0"/>
                      <w:marBottom w:val="0"/>
                      <w:divBdr>
                        <w:top w:val="none" w:sz="0" w:space="0" w:color="auto"/>
                        <w:left w:val="none" w:sz="0" w:space="0" w:color="auto"/>
                        <w:bottom w:val="none" w:sz="0" w:space="0" w:color="auto"/>
                        <w:right w:val="none" w:sz="0" w:space="0" w:color="auto"/>
                      </w:divBdr>
                      <w:divsChild>
                        <w:div w:id="2004356084">
                          <w:marLeft w:val="0"/>
                          <w:marRight w:val="0"/>
                          <w:marTop w:val="0"/>
                          <w:marBottom w:val="0"/>
                          <w:divBdr>
                            <w:top w:val="none" w:sz="0" w:space="0" w:color="auto"/>
                            <w:left w:val="none" w:sz="0" w:space="0" w:color="auto"/>
                            <w:bottom w:val="none" w:sz="0" w:space="0" w:color="auto"/>
                            <w:right w:val="none" w:sz="0" w:space="0" w:color="auto"/>
                          </w:divBdr>
                        </w:div>
                      </w:divsChild>
                    </w:div>
                    <w:div w:id="773478212">
                      <w:marLeft w:val="0"/>
                      <w:marRight w:val="0"/>
                      <w:marTop w:val="0"/>
                      <w:marBottom w:val="0"/>
                      <w:divBdr>
                        <w:top w:val="none" w:sz="0" w:space="0" w:color="auto"/>
                        <w:left w:val="none" w:sz="0" w:space="0" w:color="auto"/>
                        <w:bottom w:val="none" w:sz="0" w:space="0" w:color="auto"/>
                        <w:right w:val="none" w:sz="0" w:space="0" w:color="auto"/>
                      </w:divBdr>
                      <w:divsChild>
                        <w:div w:id="1266228027">
                          <w:marLeft w:val="0"/>
                          <w:marRight w:val="0"/>
                          <w:marTop w:val="0"/>
                          <w:marBottom w:val="0"/>
                          <w:divBdr>
                            <w:top w:val="none" w:sz="0" w:space="0" w:color="auto"/>
                            <w:left w:val="none" w:sz="0" w:space="0" w:color="auto"/>
                            <w:bottom w:val="none" w:sz="0" w:space="0" w:color="auto"/>
                            <w:right w:val="none" w:sz="0" w:space="0" w:color="auto"/>
                          </w:divBdr>
                        </w:div>
                      </w:divsChild>
                    </w:div>
                    <w:div w:id="781194554">
                      <w:marLeft w:val="0"/>
                      <w:marRight w:val="0"/>
                      <w:marTop w:val="0"/>
                      <w:marBottom w:val="0"/>
                      <w:divBdr>
                        <w:top w:val="none" w:sz="0" w:space="0" w:color="auto"/>
                        <w:left w:val="none" w:sz="0" w:space="0" w:color="auto"/>
                        <w:bottom w:val="none" w:sz="0" w:space="0" w:color="auto"/>
                        <w:right w:val="none" w:sz="0" w:space="0" w:color="auto"/>
                      </w:divBdr>
                      <w:divsChild>
                        <w:div w:id="1478034203">
                          <w:marLeft w:val="0"/>
                          <w:marRight w:val="0"/>
                          <w:marTop w:val="0"/>
                          <w:marBottom w:val="0"/>
                          <w:divBdr>
                            <w:top w:val="none" w:sz="0" w:space="0" w:color="auto"/>
                            <w:left w:val="none" w:sz="0" w:space="0" w:color="auto"/>
                            <w:bottom w:val="none" w:sz="0" w:space="0" w:color="auto"/>
                            <w:right w:val="none" w:sz="0" w:space="0" w:color="auto"/>
                          </w:divBdr>
                        </w:div>
                      </w:divsChild>
                    </w:div>
                    <w:div w:id="785663563">
                      <w:marLeft w:val="0"/>
                      <w:marRight w:val="0"/>
                      <w:marTop w:val="0"/>
                      <w:marBottom w:val="0"/>
                      <w:divBdr>
                        <w:top w:val="none" w:sz="0" w:space="0" w:color="auto"/>
                        <w:left w:val="none" w:sz="0" w:space="0" w:color="auto"/>
                        <w:bottom w:val="none" w:sz="0" w:space="0" w:color="auto"/>
                        <w:right w:val="none" w:sz="0" w:space="0" w:color="auto"/>
                      </w:divBdr>
                      <w:divsChild>
                        <w:div w:id="2045060420">
                          <w:marLeft w:val="0"/>
                          <w:marRight w:val="0"/>
                          <w:marTop w:val="0"/>
                          <w:marBottom w:val="0"/>
                          <w:divBdr>
                            <w:top w:val="none" w:sz="0" w:space="0" w:color="auto"/>
                            <w:left w:val="none" w:sz="0" w:space="0" w:color="auto"/>
                            <w:bottom w:val="none" w:sz="0" w:space="0" w:color="auto"/>
                            <w:right w:val="none" w:sz="0" w:space="0" w:color="auto"/>
                          </w:divBdr>
                        </w:div>
                      </w:divsChild>
                    </w:div>
                    <w:div w:id="817265207">
                      <w:marLeft w:val="0"/>
                      <w:marRight w:val="0"/>
                      <w:marTop w:val="0"/>
                      <w:marBottom w:val="0"/>
                      <w:divBdr>
                        <w:top w:val="none" w:sz="0" w:space="0" w:color="auto"/>
                        <w:left w:val="none" w:sz="0" w:space="0" w:color="auto"/>
                        <w:bottom w:val="none" w:sz="0" w:space="0" w:color="auto"/>
                        <w:right w:val="none" w:sz="0" w:space="0" w:color="auto"/>
                      </w:divBdr>
                      <w:divsChild>
                        <w:div w:id="1030380385">
                          <w:marLeft w:val="0"/>
                          <w:marRight w:val="0"/>
                          <w:marTop w:val="0"/>
                          <w:marBottom w:val="0"/>
                          <w:divBdr>
                            <w:top w:val="none" w:sz="0" w:space="0" w:color="auto"/>
                            <w:left w:val="none" w:sz="0" w:space="0" w:color="auto"/>
                            <w:bottom w:val="none" w:sz="0" w:space="0" w:color="auto"/>
                            <w:right w:val="none" w:sz="0" w:space="0" w:color="auto"/>
                          </w:divBdr>
                        </w:div>
                      </w:divsChild>
                    </w:div>
                    <w:div w:id="819344926">
                      <w:marLeft w:val="0"/>
                      <w:marRight w:val="0"/>
                      <w:marTop w:val="0"/>
                      <w:marBottom w:val="0"/>
                      <w:divBdr>
                        <w:top w:val="none" w:sz="0" w:space="0" w:color="auto"/>
                        <w:left w:val="none" w:sz="0" w:space="0" w:color="auto"/>
                        <w:bottom w:val="none" w:sz="0" w:space="0" w:color="auto"/>
                        <w:right w:val="none" w:sz="0" w:space="0" w:color="auto"/>
                      </w:divBdr>
                      <w:divsChild>
                        <w:div w:id="1298340293">
                          <w:marLeft w:val="0"/>
                          <w:marRight w:val="0"/>
                          <w:marTop w:val="0"/>
                          <w:marBottom w:val="0"/>
                          <w:divBdr>
                            <w:top w:val="none" w:sz="0" w:space="0" w:color="auto"/>
                            <w:left w:val="none" w:sz="0" w:space="0" w:color="auto"/>
                            <w:bottom w:val="none" w:sz="0" w:space="0" w:color="auto"/>
                            <w:right w:val="none" w:sz="0" w:space="0" w:color="auto"/>
                          </w:divBdr>
                        </w:div>
                      </w:divsChild>
                    </w:div>
                    <w:div w:id="889609036">
                      <w:marLeft w:val="0"/>
                      <w:marRight w:val="0"/>
                      <w:marTop w:val="0"/>
                      <w:marBottom w:val="0"/>
                      <w:divBdr>
                        <w:top w:val="none" w:sz="0" w:space="0" w:color="auto"/>
                        <w:left w:val="none" w:sz="0" w:space="0" w:color="auto"/>
                        <w:bottom w:val="none" w:sz="0" w:space="0" w:color="auto"/>
                        <w:right w:val="none" w:sz="0" w:space="0" w:color="auto"/>
                      </w:divBdr>
                      <w:divsChild>
                        <w:div w:id="1893274697">
                          <w:marLeft w:val="0"/>
                          <w:marRight w:val="0"/>
                          <w:marTop w:val="0"/>
                          <w:marBottom w:val="0"/>
                          <w:divBdr>
                            <w:top w:val="none" w:sz="0" w:space="0" w:color="auto"/>
                            <w:left w:val="none" w:sz="0" w:space="0" w:color="auto"/>
                            <w:bottom w:val="none" w:sz="0" w:space="0" w:color="auto"/>
                            <w:right w:val="none" w:sz="0" w:space="0" w:color="auto"/>
                          </w:divBdr>
                        </w:div>
                      </w:divsChild>
                    </w:div>
                    <w:div w:id="893353923">
                      <w:marLeft w:val="0"/>
                      <w:marRight w:val="0"/>
                      <w:marTop w:val="0"/>
                      <w:marBottom w:val="0"/>
                      <w:divBdr>
                        <w:top w:val="none" w:sz="0" w:space="0" w:color="auto"/>
                        <w:left w:val="none" w:sz="0" w:space="0" w:color="auto"/>
                        <w:bottom w:val="none" w:sz="0" w:space="0" w:color="auto"/>
                        <w:right w:val="none" w:sz="0" w:space="0" w:color="auto"/>
                      </w:divBdr>
                      <w:divsChild>
                        <w:div w:id="844128287">
                          <w:marLeft w:val="0"/>
                          <w:marRight w:val="0"/>
                          <w:marTop w:val="0"/>
                          <w:marBottom w:val="0"/>
                          <w:divBdr>
                            <w:top w:val="none" w:sz="0" w:space="0" w:color="auto"/>
                            <w:left w:val="none" w:sz="0" w:space="0" w:color="auto"/>
                            <w:bottom w:val="none" w:sz="0" w:space="0" w:color="auto"/>
                            <w:right w:val="none" w:sz="0" w:space="0" w:color="auto"/>
                          </w:divBdr>
                        </w:div>
                      </w:divsChild>
                    </w:div>
                    <w:div w:id="914240380">
                      <w:marLeft w:val="0"/>
                      <w:marRight w:val="0"/>
                      <w:marTop w:val="0"/>
                      <w:marBottom w:val="0"/>
                      <w:divBdr>
                        <w:top w:val="none" w:sz="0" w:space="0" w:color="auto"/>
                        <w:left w:val="none" w:sz="0" w:space="0" w:color="auto"/>
                        <w:bottom w:val="none" w:sz="0" w:space="0" w:color="auto"/>
                        <w:right w:val="none" w:sz="0" w:space="0" w:color="auto"/>
                      </w:divBdr>
                      <w:divsChild>
                        <w:div w:id="364527018">
                          <w:marLeft w:val="0"/>
                          <w:marRight w:val="0"/>
                          <w:marTop w:val="0"/>
                          <w:marBottom w:val="0"/>
                          <w:divBdr>
                            <w:top w:val="none" w:sz="0" w:space="0" w:color="auto"/>
                            <w:left w:val="none" w:sz="0" w:space="0" w:color="auto"/>
                            <w:bottom w:val="none" w:sz="0" w:space="0" w:color="auto"/>
                            <w:right w:val="none" w:sz="0" w:space="0" w:color="auto"/>
                          </w:divBdr>
                        </w:div>
                      </w:divsChild>
                    </w:div>
                    <w:div w:id="965351752">
                      <w:marLeft w:val="0"/>
                      <w:marRight w:val="0"/>
                      <w:marTop w:val="0"/>
                      <w:marBottom w:val="0"/>
                      <w:divBdr>
                        <w:top w:val="none" w:sz="0" w:space="0" w:color="auto"/>
                        <w:left w:val="none" w:sz="0" w:space="0" w:color="auto"/>
                        <w:bottom w:val="none" w:sz="0" w:space="0" w:color="auto"/>
                        <w:right w:val="none" w:sz="0" w:space="0" w:color="auto"/>
                      </w:divBdr>
                      <w:divsChild>
                        <w:div w:id="2085175385">
                          <w:marLeft w:val="0"/>
                          <w:marRight w:val="0"/>
                          <w:marTop w:val="0"/>
                          <w:marBottom w:val="0"/>
                          <w:divBdr>
                            <w:top w:val="none" w:sz="0" w:space="0" w:color="auto"/>
                            <w:left w:val="none" w:sz="0" w:space="0" w:color="auto"/>
                            <w:bottom w:val="none" w:sz="0" w:space="0" w:color="auto"/>
                            <w:right w:val="none" w:sz="0" w:space="0" w:color="auto"/>
                          </w:divBdr>
                        </w:div>
                      </w:divsChild>
                    </w:div>
                    <w:div w:id="968970463">
                      <w:marLeft w:val="0"/>
                      <w:marRight w:val="0"/>
                      <w:marTop w:val="0"/>
                      <w:marBottom w:val="0"/>
                      <w:divBdr>
                        <w:top w:val="none" w:sz="0" w:space="0" w:color="auto"/>
                        <w:left w:val="none" w:sz="0" w:space="0" w:color="auto"/>
                        <w:bottom w:val="none" w:sz="0" w:space="0" w:color="auto"/>
                        <w:right w:val="none" w:sz="0" w:space="0" w:color="auto"/>
                      </w:divBdr>
                      <w:divsChild>
                        <w:div w:id="1077556933">
                          <w:marLeft w:val="0"/>
                          <w:marRight w:val="0"/>
                          <w:marTop w:val="0"/>
                          <w:marBottom w:val="0"/>
                          <w:divBdr>
                            <w:top w:val="none" w:sz="0" w:space="0" w:color="auto"/>
                            <w:left w:val="none" w:sz="0" w:space="0" w:color="auto"/>
                            <w:bottom w:val="none" w:sz="0" w:space="0" w:color="auto"/>
                            <w:right w:val="none" w:sz="0" w:space="0" w:color="auto"/>
                          </w:divBdr>
                        </w:div>
                      </w:divsChild>
                    </w:div>
                    <w:div w:id="973221131">
                      <w:marLeft w:val="0"/>
                      <w:marRight w:val="0"/>
                      <w:marTop w:val="0"/>
                      <w:marBottom w:val="0"/>
                      <w:divBdr>
                        <w:top w:val="none" w:sz="0" w:space="0" w:color="auto"/>
                        <w:left w:val="none" w:sz="0" w:space="0" w:color="auto"/>
                        <w:bottom w:val="none" w:sz="0" w:space="0" w:color="auto"/>
                        <w:right w:val="none" w:sz="0" w:space="0" w:color="auto"/>
                      </w:divBdr>
                      <w:divsChild>
                        <w:div w:id="888765804">
                          <w:marLeft w:val="0"/>
                          <w:marRight w:val="0"/>
                          <w:marTop w:val="0"/>
                          <w:marBottom w:val="0"/>
                          <w:divBdr>
                            <w:top w:val="none" w:sz="0" w:space="0" w:color="auto"/>
                            <w:left w:val="none" w:sz="0" w:space="0" w:color="auto"/>
                            <w:bottom w:val="none" w:sz="0" w:space="0" w:color="auto"/>
                            <w:right w:val="none" w:sz="0" w:space="0" w:color="auto"/>
                          </w:divBdr>
                        </w:div>
                      </w:divsChild>
                    </w:div>
                    <w:div w:id="976570431">
                      <w:marLeft w:val="0"/>
                      <w:marRight w:val="0"/>
                      <w:marTop w:val="0"/>
                      <w:marBottom w:val="0"/>
                      <w:divBdr>
                        <w:top w:val="none" w:sz="0" w:space="0" w:color="auto"/>
                        <w:left w:val="none" w:sz="0" w:space="0" w:color="auto"/>
                        <w:bottom w:val="none" w:sz="0" w:space="0" w:color="auto"/>
                        <w:right w:val="none" w:sz="0" w:space="0" w:color="auto"/>
                      </w:divBdr>
                      <w:divsChild>
                        <w:div w:id="58752884">
                          <w:marLeft w:val="0"/>
                          <w:marRight w:val="0"/>
                          <w:marTop w:val="0"/>
                          <w:marBottom w:val="0"/>
                          <w:divBdr>
                            <w:top w:val="none" w:sz="0" w:space="0" w:color="auto"/>
                            <w:left w:val="none" w:sz="0" w:space="0" w:color="auto"/>
                            <w:bottom w:val="none" w:sz="0" w:space="0" w:color="auto"/>
                            <w:right w:val="none" w:sz="0" w:space="0" w:color="auto"/>
                          </w:divBdr>
                        </w:div>
                      </w:divsChild>
                    </w:div>
                    <w:div w:id="986975996">
                      <w:marLeft w:val="0"/>
                      <w:marRight w:val="0"/>
                      <w:marTop w:val="0"/>
                      <w:marBottom w:val="0"/>
                      <w:divBdr>
                        <w:top w:val="none" w:sz="0" w:space="0" w:color="auto"/>
                        <w:left w:val="none" w:sz="0" w:space="0" w:color="auto"/>
                        <w:bottom w:val="none" w:sz="0" w:space="0" w:color="auto"/>
                        <w:right w:val="none" w:sz="0" w:space="0" w:color="auto"/>
                      </w:divBdr>
                      <w:divsChild>
                        <w:div w:id="1777291761">
                          <w:marLeft w:val="0"/>
                          <w:marRight w:val="0"/>
                          <w:marTop w:val="0"/>
                          <w:marBottom w:val="0"/>
                          <w:divBdr>
                            <w:top w:val="none" w:sz="0" w:space="0" w:color="auto"/>
                            <w:left w:val="none" w:sz="0" w:space="0" w:color="auto"/>
                            <w:bottom w:val="none" w:sz="0" w:space="0" w:color="auto"/>
                            <w:right w:val="none" w:sz="0" w:space="0" w:color="auto"/>
                          </w:divBdr>
                        </w:div>
                      </w:divsChild>
                    </w:div>
                    <w:div w:id="1004865259">
                      <w:marLeft w:val="0"/>
                      <w:marRight w:val="0"/>
                      <w:marTop w:val="0"/>
                      <w:marBottom w:val="0"/>
                      <w:divBdr>
                        <w:top w:val="none" w:sz="0" w:space="0" w:color="auto"/>
                        <w:left w:val="none" w:sz="0" w:space="0" w:color="auto"/>
                        <w:bottom w:val="none" w:sz="0" w:space="0" w:color="auto"/>
                        <w:right w:val="none" w:sz="0" w:space="0" w:color="auto"/>
                      </w:divBdr>
                      <w:divsChild>
                        <w:div w:id="389573020">
                          <w:marLeft w:val="0"/>
                          <w:marRight w:val="0"/>
                          <w:marTop w:val="0"/>
                          <w:marBottom w:val="0"/>
                          <w:divBdr>
                            <w:top w:val="none" w:sz="0" w:space="0" w:color="auto"/>
                            <w:left w:val="none" w:sz="0" w:space="0" w:color="auto"/>
                            <w:bottom w:val="none" w:sz="0" w:space="0" w:color="auto"/>
                            <w:right w:val="none" w:sz="0" w:space="0" w:color="auto"/>
                          </w:divBdr>
                        </w:div>
                      </w:divsChild>
                    </w:div>
                    <w:div w:id="1018237410">
                      <w:marLeft w:val="0"/>
                      <w:marRight w:val="0"/>
                      <w:marTop w:val="0"/>
                      <w:marBottom w:val="0"/>
                      <w:divBdr>
                        <w:top w:val="none" w:sz="0" w:space="0" w:color="auto"/>
                        <w:left w:val="none" w:sz="0" w:space="0" w:color="auto"/>
                        <w:bottom w:val="none" w:sz="0" w:space="0" w:color="auto"/>
                        <w:right w:val="none" w:sz="0" w:space="0" w:color="auto"/>
                      </w:divBdr>
                      <w:divsChild>
                        <w:div w:id="623194787">
                          <w:marLeft w:val="0"/>
                          <w:marRight w:val="0"/>
                          <w:marTop w:val="0"/>
                          <w:marBottom w:val="0"/>
                          <w:divBdr>
                            <w:top w:val="none" w:sz="0" w:space="0" w:color="auto"/>
                            <w:left w:val="none" w:sz="0" w:space="0" w:color="auto"/>
                            <w:bottom w:val="none" w:sz="0" w:space="0" w:color="auto"/>
                            <w:right w:val="none" w:sz="0" w:space="0" w:color="auto"/>
                          </w:divBdr>
                        </w:div>
                      </w:divsChild>
                    </w:div>
                    <w:div w:id="1027029551">
                      <w:marLeft w:val="0"/>
                      <w:marRight w:val="0"/>
                      <w:marTop w:val="0"/>
                      <w:marBottom w:val="0"/>
                      <w:divBdr>
                        <w:top w:val="none" w:sz="0" w:space="0" w:color="auto"/>
                        <w:left w:val="none" w:sz="0" w:space="0" w:color="auto"/>
                        <w:bottom w:val="none" w:sz="0" w:space="0" w:color="auto"/>
                        <w:right w:val="none" w:sz="0" w:space="0" w:color="auto"/>
                      </w:divBdr>
                      <w:divsChild>
                        <w:div w:id="1030373265">
                          <w:marLeft w:val="0"/>
                          <w:marRight w:val="0"/>
                          <w:marTop w:val="0"/>
                          <w:marBottom w:val="0"/>
                          <w:divBdr>
                            <w:top w:val="none" w:sz="0" w:space="0" w:color="auto"/>
                            <w:left w:val="none" w:sz="0" w:space="0" w:color="auto"/>
                            <w:bottom w:val="none" w:sz="0" w:space="0" w:color="auto"/>
                            <w:right w:val="none" w:sz="0" w:space="0" w:color="auto"/>
                          </w:divBdr>
                        </w:div>
                      </w:divsChild>
                    </w:div>
                    <w:div w:id="1057242131">
                      <w:marLeft w:val="0"/>
                      <w:marRight w:val="0"/>
                      <w:marTop w:val="0"/>
                      <w:marBottom w:val="0"/>
                      <w:divBdr>
                        <w:top w:val="none" w:sz="0" w:space="0" w:color="auto"/>
                        <w:left w:val="none" w:sz="0" w:space="0" w:color="auto"/>
                        <w:bottom w:val="none" w:sz="0" w:space="0" w:color="auto"/>
                        <w:right w:val="none" w:sz="0" w:space="0" w:color="auto"/>
                      </w:divBdr>
                      <w:divsChild>
                        <w:div w:id="348874794">
                          <w:marLeft w:val="0"/>
                          <w:marRight w:val="0"/>
                          <w:marTop w:val="0"/>
                          <w:marBottom w:val="0"/>
                          <w:divBdr>
                            <w:top w:val="none" w:sz="0" w:space="0" w:color="auto"/>
                            <w:left w:val="none" w:sz="0" w:space="0" w:color="auto"/>
                            <w:bottom w:val="none" w:sz="0" w:space="0" w:color="auto"/>
                            <w:right w:val="none" w:sz="0" w:space="0" w:color="auto"/>
                          </w:divBdr>
                        </w:div>
                      </w:divsChild>
                    </w:div>
                    <w:div w:id="1068571786">
                      <w:marLeft w:val="0"/>
                      <w:marRight w:val="0"/>
                      <w:marTop w:val="0"/>
                      <w:marBottom w:val="0"/>
                      <w:divBdr>
                        <w:top w:val="none" w:sz="0" w:space="0" w:color="auto"/>
                        <w:left w:val="none" w:sz="0" w:space="0" w:color="auto"/>
                        <w:bottom w:val="none" w:sz="0" w:space="0" w:color="auto"/>
                        <w:right w:val="none" w:sz="0" w:space="0" w:color="auto"/>
                      </w:divBdr>
                      <w:divsChild>
                        <w:div w:id="728456210">
                          <w:marLeft w:val="0"/>
                          <w:marRight w:val="0"/>
                          <w:marTop w:val="0"/>
                          <w:marBottom w:val="0"/>
                          <w:divBdr>
                            <w:top w:val="none" w:sz="0" w:space="0" w:color="auto"/>
                            <w:left w:val="none" w:sz="0" w:space="0" w:color="auto"/>
                            <w:bottom w:val="none" w:sz="0" w:space="0" w:color="auto"/>
                            <w:right w:val="none" w:sz="0" w:space="0" w:color="auto"/>
                          </w:divBdr>
                        </w:div>
                      </w:divsChild>
                    </w:div>
                    <w:div w:id="1085689564">
                      <w:marLeft w:val="0"/>
                      <w:marRight w:val="0"/>
                      <w:marTop w:val="0"/>
                      <w:marBottom w:val="0"/>
                      <w:divBdr>
                        <w:top w:val="none" w:sz="0" w:space="0" w:color="auto"/>
                        <w:left w:val="none" w:sz="0" w:space="0" w:color="auto"/>
                        <w:bottom w:val="none" w:sz="0" w:space="0" w:color="auto"/>
                        <w:right w:val="none" w:sz="0" w:space="0" w:color="auto"/>
                      </w:divBdr>
                      <w:divsChild>
                        <w:div w:id="1189683788">
                          <w:marLeft w:val="0"/>
                          <w:marRight w:val="0"/>
                          <w:marTop w:val="0"/>
                          <w:marBottom w:val="0"/>
                          <w:divBdr>
                            <w:top w:val="none" w:sz="0" w:space="0" w:color="auto"/>
                            <w:left w:val="none" w:sz="0" w:space="0" w:color="auto"/>
                            <w:bottom w:val="none" w:sz="0" w:space="0" w:color="auto"/>
                            <w:right w:val="none" w:sz="0" w:space="0" w:color="auto"/>
                          </w:divBdr>
                        </w:div>
                      </w:divsChild>
                    </w:div>
                    <w:div w:id="1092241754">
                      <w:marLeft w:val="0"/>
                      <w:marRight w:val="0"/>
                      <w:marTop w:val="0"/>
                      <w:marBottom w:val="0"/>
                      <w:divBdr>
                        <w:top w:val="none" w:sz="0" w:space="0" w:color="auto"/>
                        <w:left w:val="none" w:sz="0" w:space="0" w:color="auto"/>
                        <w:bottom w:val="none" w:sz="0" w:space="0" w:color="auto"/>
                        <w:right w:val="none" w:sz="0" w:space="0" w:color="auto"/>
                      </w:divBdr>
                      <w:divsChild>
                        <w:div w:id="860322523">
                          <w:marLeft w:val="0"/>
                          <w:marRight w:val="0"/>
                          <w:marTop w:val="0"/>
                          <w:marBottom w:val="0"/>
                          <w:divBdr>
                            <w:top w:val="none" w:sz="0" w:space="0" w:color="auto"/>
                            <w:left w:val="none" w:sz="0" w:space="0" w:color="auto"/>
                            <w:bottom w:val="none" w:sz="0" w:space="0" w:color="auto"/>
                            <w:right w:val="none" w:sz="0" w:space="0" w:color="auto"/>
                          </w:divBdr>
                        </w:div>
                      </w:divsChild>
                    </w:div>
                    <w:div w:id="1103114707">
                      <w:marLeft w:val="0"/>
                      <w:marRight w:val="0"/>
                      <w:marTop w:val="0"/>
                      <w:marBottom w:val="0"/>
                      <w:divBdr>
                        <w:top w:val="none" w:sz="0" w:space="0" w:color="auto"/>
                        <w:left w:val="none" w:sz="0" w:space="0" w:color="auto"/>
                        <w:bottom w:val="none" w:sz="0" w:space="0" w:color="auto"/>
                        <w:right w:val="none" w:sz="0" w:space="0" w:color="auto"/>
                      </w:divBdr>
                      <w:divsChild>
                        <w:div w:id="1732923553">
                          <w:marLeft w:val="0"/>
                          <w:marRight w:val="0"/>
                          <w:marTop w:val="0"/>
                          <w:marBottom w:val="0"/>
                          <w:divBdr>
                            <w:top w:val="none" w:sz="0" w:space="0" w:color="auto"/>
                            <w:left w:val="none" w:sz="0" w:space="0" w:color="auto"/>
                            <w:bottom w:val="none" w:sz="0" w:space="0" w:color="auto"/>
                            <w:right w:val="none" w:sz="0" w:space="0" w:color="auto"/>
                          </w:divBdr>
                        </w:div>
                      </w:divsChild>
                    </w:div>
                    <w:div w:id="1118374519">
                      <w:marLeft w:val="0"/>
                      <w:marRight w:val="0"/>
                      <w:marTop w:val="0"/>
                      <w:marBottom w:val="0"/>
                      <w:divBdr>
                        <w:top w:val="none" w:sz="0" w:space="0" w:color="auto"/>
                        <w:left w:val="none" w:sz="0" w:space="0" w:color="auto"/>
                        <w:bottom w:val="none" w:sz="0" w:space="0" w:color="auto"/>
                        <w:right w:val="none" w:sz="0" w:space="0" w:color="auto"/>
                      </w:divBdr>
                      <w:divsChild>
                        <w:div w:id="318505625">
                          <w:marLeft w:val="0"/>
                          <w:marRight w:val="0"/>
                          <w:marTop w:val="0"/>
                          <w:marBottom w:val="0"/>
                          <w:divBdr>
                            <w:top w:val="none" w:sz="0" w:space="0" w:color="auto"/>
                            <w:left w:val="none" w:sz="0" w:space="0" w:color="auto"/>
                            <w:bottom w:val="none" w:sz="0" w:space="0" w:color="auto"/>
                            <w:right w:val="none" w:sz="0" w:space="0" w:color="auto"/>
                          </w:divBdr>
                        </w:div>
                      </w:divsChild>
                    </w:div>
                    <w:div w:id="1121649190">
                      <w:marLeft w:val="0"/>
                      <w:marRight w:val="0"/>
                      <w:marTop w:val="0"/>
                      <w:marBottom w:val="0"/>
                      <w:divBdr>
                        <w:top w:val="none" w:sz="0" w:space="0" w:color="auto"/>
                        <w:left w:val="none" w:sz="0" w:space="0" w:color="auto"/>
                        <w:bottom w:val="none" w:sz="0" w:space="0" w:color="auto"/>
                        <w:right w:val="none" w:sz="0" w:space="0" w:color="auto"/>
                      </w:divBdr>
                      <w:divsChild>
                        <w:div w:id="1723014144">
                          <w:marLeft w:val="0"/>
                          <w:marRight w:val="0"/>
                          <w:marTop w:val="0"/>
                          <w:marBottom w:val="0"/>
                          <w:divBdr>
                            <w:top w:val="none" w:sz="0" w:space="0" w:color="auto"/>
                            <w:left w:val="none" w:sz="0" w:space="0" w:color="auto"/>
                            <w:bottom w:val="none" w:sz="0" w:space="0" w:color="auto"/>
                            <w:right w:val="none" w:sz="0" w:space="0" w:color="auto"/>
                          </w:divBdr>
                        </w:div>
                      </w:divsChild>
                    </w:div>
                    <w:div w:id="1177160269">
                      <w:marLeft w:val="0"/>
                      <w:marRight w:val="0"/>
                      <w:marTop w:val="0"/>
                      <w:marBottom w:val="0"/>
                      <w:divBdr>
                        <w:top w:val="none" w:sz="0" w:space="0" w:color="auto"/>
                        <w:left w:val="none" w:sz="0" w:space="0" w:color="auto"/>
                        <w:bottom w:val="none" w:sz="0" w:space="0" w:color="auto"/>
                        <w:right w:val="none" w:sz="0" w:space="0" w:color="auto"/>
                      </w:divBdr>
                      <w:divsChild>
                        <w:div w:id="1993286240">
                          <w:marLeft w:val="0"/>
                          <w:marRight w:val="0"/>
                          <w:marTop w:val="0"/>
                          <w:marBottom w:val="0"/>
                          <w:divBdr>
                            <w:top w:val="none" w:sz="0" w:space="0" w:color="auto"/>
                            <w:left w:val="none" w:sz="0" w:space="0" w:color="auto"/>
                            <w:bottom w:val="none" w:sz="0" w:space="0" w:color="auto"/>
                            <w:right w:val="none" w:sz="0" w:space="0" w:color="auto"/>
                          </w:divBdr>
                        </w:div>
                      </w:divsChild>
                    </w:div>
                    <w:div w:id="1200320833">
                      <w:marLeft w:val="0"/>
                      <w:marRight w:val="0"/>
                      <w:marTop w:val="0"/>
                      <w:marBottom w:val="0"/>
                      <w:divBdr>
                        <w:top w:val="none" w:sz="0" w:space="0" w:color="auto"/>
                        <w:left w:val="none" w:sz="0" w:space="0" w:color="auto"/>
                        <w:bottom w:val="none" w:sz="0" w:space="0" w:color="auto"/>
                        <w:right w:val="none" w:sz="0" w:space="0" w:color="auto"/>
                      </w:divBdr>
                      <w:divsChild>
                        <w:div w:id="956058848">
                          <w:marLeft w:val="0"/>
                          <w:marRight w:val="0"/>
                          <w:marTop w:val="0"/>
                          <w:marBottom w:val="0"/>
                          <w:divBdr>
                            <w:top w:val="none" w:sz="0" w:space="0" w:color="auto"/>
                            <w:left w:val="none" w:sz="0" w:space="0" w:color="auto"/>
                            <w:bottom w:val="none" w:sz="0" w:space="0" w:color="auto"/>
                            <w:right w:val="none" w:sz="0" w:space="0" w:color="auto"/>
                          </w:divBdr>
                        </w:div>
                      </w:divsChild>
                    </w:div>
                    <w:div w:id="1214654150">
                      <w:marLeft w:val="0"/>
                      <w:marRight w:val="0"/>
                      <w:marTop w:val="0"/>
                      <w:marBottom w:val="0"/>
                      <w:divBdr>
                        <w:top w:val="none" w:sz="0" w:space="0" w:color="auto"/>
                        <w:left w:val="none" w:sz="0" w:space="0" w:color="auto"/>
                        <w:bottom w:val="none" w:sz="0" w:space="0" w:color="auto"/>
                        <w:right w:val="none" w:sz="0" w:space="0" w:color="auto"/>
                      </w:divBdr>
                      <w:divsChild>
                        <w:div w:id="2054033528">
                          <w:marLeft w:val="0"/>
                          <w:marRight w:val="0"/>
                          <w:marTop w:val="0"/>
                          <w:marBottom w:val="0"/>
                          <w:divBdr>
                            <w:top w:val="none" w:sz="0" w:space="0" w:color="auto"/>
                            <w:left w:val="none" w:sz="0" w:space="0" w:color="auto"/>
                            <w:bottom w:val="none" w:sz="0" w:space="0" w:color="auto"/>
                            <w:right w:val="none" w:sz="0" w:space="0" w:color="auto"/>
                          </w:divBdr>
                        </w:div>
                      </w:divsChild>
                    </w:div>
                    <w:div w:id="1266573898">
                      <w:marLeft w:val="0"/>
                      <w:marRight w:val="0"/>
                      <w:marTop w:val="0"/>
                      <w:marBottom w:val="0"/>
                      <w:divBdr>
                        <w:top w:val="none" w:sz="0" w:space="0" w:color="auto"/>
                        <w:left w:val="none" w:sz="0" w:space="0" w:color="auto"/>
                        <w:bottom w:val="none" w:sz="0" w:space="0" w:color="auto"/>
                        <w:right w:val="none" w:sz="0" w:space="0" w:color="auto"/>
                      </w:divBdr>
                      <w:divsChild>
                        <w:div w:id="573047917">
                          <w:marLeft w:val="0"/>
                          <w:marRight w:val="0"/>
                          <w:marTop w:val="0"/>
                          <w:marBottom w:val="0"/>
                          <w:divBdr>
                            <w:top w:val="none" w:sz="0" w:space="0" w:color="auto"/>
                            <w:left w:val="none" w:sz="0" w:space="0" w:color="auto"/>
                            <w:bottom w:val="none" w:sz="0" w:space="0" w:color="auto"/>
                            <w:right w:val="none" w:sz="0" w:space="0" w:color="auto"/>
                          </w:divBdr>
                        </w:div>
                      </w:divsChild>
                    </w:div>
                    <w:div w:id="1280255205">
                      <w:marLeft w:val="0"/>
                      <w:marRight w:val="0"/>
                      <w:marTop w:val="0"/>
                      <w:marBottom w:val="0"/>
                      <w:divBdr>
                        <w:top w:val="none" w:sz="0" w:space="0" w:color="auto"/>
                        <w:left w:val="none" w:sz="0" w:space="0" w:color="auto"/>
                        <w:bottom w:val="none" w:sz="0" w:space="0" w:color="auto"/>
                        <w:right w:val="none" w:sz="0" w:space="0" w:color="auto"/>
                      </w:divBdr>
                      <w:divsChild>
                        <w:div w:id="510880247">
                          <w:marLeft w:val="0"/>
                          <w:marRight w:val="0"/>
                          <w:marTop w:val="0"/>
                          <w:marBottom w:val="0"/>
                          <w:divBdr>
                            <w:top w:val="none" w:sz="0" w:space="0" w:color="auto"/>
                            <w:left w:val="none" w:sz="0" w:space="0" w:color="auto"/>
                            <w:bottom w:val="none" w:sz="0" w:space="0" w:color="auto"/>
                            <w:right w:val="none" w:sz="0" w:space="0" w:color="auto"/>
                          </w:divBdr>
                        </w:div>
                      </w:divsChild>
                    </w:div>
                    <w:div w:id="1289967855">
                      <w:marLeft w:val="0"/>
                      <w:marRight w:val="0"/>
                      <w:marTop w:val="0"/>
                      <w:marBottom w:val="0"/>
                      <w:divBdr>
                        <w:top w:val="none" w:sz="0" w:space="0" w:color="auto"/>
                        <w:left w:val="none" w:sz="0" w:space="0" w:color="auto"/>
                        <w:bottom w:val="none" w:sz="0" w:space="0" w:color="auto"/>
                        <w:right w:val="none" w:sz="0" w:space="0" w:color="auto"/>
                      </w:divBdr>
                      <w:divsChild>
                        <w:div w:id="1244267666">
                          <w:marLeft w:val="0"/>
                          <w:marRight w:val="0"/>
                          <w:marTop w:val="0"/>
                          <w:marBottom w:val="0"/>
                          <w:divBdr>
                            <w:top w:val="none" w:sz="0" w:space="0" w:color="auto"/>
                            <w:left w:val="none" w:sz="0" w:space="0" w:color="auto"/>
                            <w:bottom w:val="none" w:sz="0" w:space="0" w:color="auto"/>
                            <w:right w:val="none" w:sz="0" w:space="0" w:color="auto"/>
                          </w:divBdr>
                        </w:div>
                      </w:divsChild>
                    </w:div>
                    <w:div w:id="1325891373">
                      <w:marLeft w:val="0"/>
                      <w:marRight w:val="0"/>
                      <w:marTop w:val="0"/>
                      <w:marBottom w:val="0"/>
                      <w:divBdr>
                        <w:top w:val="none" w:sz="0" w:space="0" w:color="auto"/>
                        <w:left w:val="none" w:sz="0" w:space="0" w:color="auto"/>
                        <w:bottom w:val="none" w:sz="0" w:space="0" w:color="auto"/>
                        <w:right w:val="none" w:sz="0" w:space="0" w:color="auto"/>
                      </w:divBdr>
                      <w:divsChild>
                        <w:div w:id="1150558009">
                          <w:marLeft w:val="0"/>
                          <w:marRight w:val="0"/>
                          <w:marTop w:val="0"/>
                          <w:marBottom w:val="0"/>
                          <w:divBdr>
                            <w:top w:val="none" w:sz="0" w:space="0" w:color="auto"/>
                            <w:left w:val="none" w:sz="0" w:space="0" w:color="auto"/>
                            <w:bottom w:val="none" w:sz="0" w:space="0" w:color="auto"/>
                            <w:right w:val="none" w:sz="0" w:space="0" w:color="auto"/>
                          </w:divBdr>
                        </w:div>
                      </w:divsChild>
                    </w:div>
                    <w:div w:id="1328443468">
                      <w:marLeft w:val="0"/>
                      <w:marRight w:val="0"/>
                      <w:marTop w:val="0"/>
                      <w:marBottom w:val="0"/>
                      <w:divBdr>
                        <w:top w:val="none" w:sz="0" w:space="0" w:color="auto"/>
                        <w:left w:val="none" w:sz="0" w:space="0" w:color="auto"/>
                        <w:bottom w:val="none" w:sz="0" w:space="0" w:color="auto"/>
                        <w:right w:val="none" w:sz="0" w:space="0" w:color="auto"/>
                      </w:divBdr>
                      <w:divsChild>
                        <w:div w:id="1999845639">
                          <w:marLeft w:val="0"/>
                          <w:marRight w:val="0"/>
                          <w:marTop w:val="0"/>
                          <w:marBottom w:val="0"/>
                          <w:divBdr>
                            <w:top w:val="none" w:sz="0" w:space="0" w:color="auto"/>
                            <w:left w:val="none" w:sz="0" w:space="0" w:color="auto"/>
                            <w:bottom w:val="none" w:sz="0" w:space="0" w:color="auto"/>
                            <w:right w:val="none" w:sz="0" w:space="0" w:color="auto"/>
                          </w:divBdr>
                        </w:div>
                      </w:divsChild>
                    </w:div>
                    <w:div w:id="1356955055">
                      <w:marLeft w:val="0"/>
                      <w:marRight w:val="0"/>
                      <w:marTop w:val="0"/>
                      <w:marBottom w:val="0"/>
                      <w:divBdr>
                        <w:top w:val="none" w:sz="0" w:space="0" w:color="auto"/>
                        <w:left w:val="none" w:sz="0" w:space="0" w:color="auto"/>
                        <w:bottom w:val="none" w:sz="0" w:space="0" w:color="auto"/>
                        <w:right w:val="none" w:sz="0" w:space="0" w:color="auto"/>
                      </w:divBdr>
                      <w:divsChild>
                        <w:div w:id="541942723">
                          <w:marLeft w:val="0"/>
                          <w:marRight w:val="0"/>
                          <w:marTop w:val="0"/>
                          <w:marBottom w:val="0"/>
                          <w:divBdr>
                            <w:top w:val="none" w:sz="0" w:space="0" w:color="auto"/>
                            <w:left w:val="none" w:sz="0" w:space="0" w:color="auto"/>
                            <w:bottom w:val="none" w:sz="0" w:space="0" w:color="auto"/>
                            <w:right w:val="none" w:sz="0" w:space="0" w:color="auto"/>
                          </w:divBdr>
                        </w:div>
                      </w:divsChild>
                    </w:div>
                    <w:div w:id="1359889597">
                      <w:marLeft w:val="0"/>
                      <w:marRight w:val="0"/>
                      <w:marTop w:val="0"/>
                      <w:marBottom w:val="0"/>
                      <w:divBdr>
                        <w:top w:val="none" w:sz="0" w:space="0" w:color="auto"/>
                        <w:left w:val="none" w:sz="0" w:space="0" w:color="auto"/>
                        <w:bottom w:val="none" w:sz="0" w:space="0" w:color="auto"/>
                        <w:right w:val="none" w:sz="0" w:space="0" w:color="auto"/>
                      </w:divBdr>
                      <w:divsChild>
                        <w:div w:id="1226910338">
                          <w:marLeft w:val="0"/>
                          <w:marRight w:val="0"/>
                          <w:marTop w:val="0"/>
                          <w:marBottom w:val="0"/>
                          <w:divBdr>
                            <w:top w:val="none" w:sz="0" w:space="0" w:color="auto"/>
                            <w:left w:val="none" w:sz="0" w:space="0" w:color="auto"/>
                            <w:bottom w:val="none" w:sz="0" w:space="0" w:color="auto"/>
                            <w:right w:val="none" w:sz="0" w:space="0" w:color="auto"/>
                          </w:divBdr>
                        </w:div>
                      </w:divsChild>
                    </w:div>
                    <w:div w:id="1377197729">
                      <w:marLeft w:val="0"/>
                      <w:marRight w:val="0"/>
                      <w:marTop w:val="0"/>
                      <w:marBottom w:val="0"/>
                      <w:divBdr>
                        <w:top w:val="none" w:sz="0" w:space="0" w:color="auto"/>
                        <w:left w:val="none" w:sz="0" w:space="0" w:color="auto"/>
                        <w:bottom w:val="none" w:sz="0" w:space="0" w:color="auto"/>
                        <w:right w:val="none" w:sz="0" w:space="0" w:color="auto"/>
                      </w:divBdr>
                      <w:divsChild>
                        <w:div w:id="245458363">
                          <w:marLeft w:val="0"/>
                          <w:marRight w:val="0"/>
                          <w:marTop w:val="0"/>
                          <w:marBottom w:val="0"/>
                          <w:divBdr>
                            <w:top w:val="none" w:sz="0" w:space="0" w:color="auto"/>
                            <w:left w:val="none" w:sz="0" w:space="0" w:color="auto"/>
                            <w:bottom w:val="none" w:sz="0" w:space="0" w:color="auto"/>
                            <w:right w:val="none" w:sz="0" w:space="0" w:color="auto"/>
                          </w:divBdr>
                        </w:div>
                      </w:divsChild>
                    </w:div>
                    <w:div w:id="1383094109">
                      <w:marLeft w:val="0"/>
                      <w:marRight w:val="0"/>
                      <w:marTop w:val="0"/>
                      <w:marBottom w:val="0"/>
                      <w:divBdr>
                        <w:top w:val="none" w:sz="0" w:space="0" w:color="auto"/>
                        <w:left w:val="none" w:sz="0" w:space="0" w:color="auto"/>
                        <w:bottom w:val="none" w:sz="0" w:space="0" w:color="auto"/>
                        <w:right w:val="none" w:sz="0" w:space="0" w:color="auto"/>
                      </w:divBdr>
                      <w:divsChild>
                        <w:div w:id="1108045390">
                          <w:marLeft w:val="0"/>
                          <w:marRight w:val="0"/>
                          <w:marTop w:val="0"/>
                          <w:marBottom w:val="0"/>
                          <w:divBdr>
                            <w:top w:val="none" w:sz="0" w:space="0" w:color="auto"/>
                            <w:left w:val="none" w:sz="0" w:space="0" w:color="auto"/>
                            <w:bottom w:val="none" w:sz="0" w:space="0" w:color="auto"/>
                            <w:right w:val="none" w:sz="0" w:space="0" w:color="auto"/>
                          </w:divBdr>
                        </w:div>
                      </w:divsChild>
                    </w:div>
                    <w:div w:id="1389065632">
                      <w:marLeft w:val="0"/>
                      <w:marRight w:val="0"/>
                      <w:marTop w:val="0"/>
                      <w:marBottom w:val="0"/>
                      <w:divBdr>
                        <w:top w:val="none" w:sz="0" w:space="0" w:color="auto"/>
                        <w:left w:val="none" w:sz="0" w:space="0" w:color="auto"/>
                        <w:bottom w:val="none" w:sz="0" w:space="0" w:color="auto"/>
                        <w:right w:val="none" w:sz="0" w:space="0" w:color="auto"/>
                      </w:divBdr>
                      <w:divsChild>
                        <w:div w:id="1402873771">
                          <w:marLeft w:val="0"/>
                          <w:marRight w:val="0"/>
                          <w:marTop w:val="0"/>
                          <w:marBottom w:val="0"/>
                          <w:divBdr>
                            <w:top w:val="none" w:sz="0" w:space="0" w:color="auto"/>
                            <w:left w:val="none" w:sz="0" w:space="0" w:color="auto"/>
                            <w:bottom w:val="none" w:sz="0" w:space="0" w:color="auto"/>
                            <w:right w:val="none" w:sz="0" w:space="0" w:color="auto"/>
                          </w:divBdr>
                        </w:div>
                      </w:divsChild>
                    </w:div>
                    <w:div w:id="1408574894">
                      <w:marLeft w:val="0"/>
                      <w:marRight w:val="0"/>
                      <w:marTop w:val="0"/>
                      <w:marBottom w:val="0"/>
                      <w:divBdr>
                        <w:top w:val="none" w:sz="0" w:space="0" w:color="auto"/>
                        <w:left w:val="none" w:sz="0" w:space="0" w:color="auto"/>
                        <w:bottom w:val="none" w:sz="0" w:space="0" w:color="auto"/>
                        <w:right w:val="none" w:sz="0" w:space="0" w:color="auto"/>
                      </w:divBdr>
                      <w:divsChild>
                        <w:div w:id="1050767997">
                          <w:marLeft w:val="0"/>
                          <w:marRight w:val="0"/>
                          <w:marTop w:val="0"/>
                          <w:marBottom w:val="0"/>
                          <w:divBdr>
                            <w:top w:val="none" w:sz="0" w:space="0" w:color="auto"/>
                            <w:left w:val="none" w:sz="0" w:space="0" w:color="auto"/>
                            <w:bottom w:val="none" w:sz="0" w:space="0" w:color="auto"/>
                            <w:right w:val="none" w:sz="0" w:space="0" w:color="auto"/>
                          </w:divBdr>
                        </w:div>
                      </w:divsChild>
                    </w:div>
                    <w:div w:id="1410497656">
                      <w:marLeft w:val="0"/>
                      <w:marRight w:val="0"/>
                      <w:marTop w:val="0"/>
                      <w:marBottom w:val="0"/>
                      <w:divBdr>
                        <w:top w:val="none" w:sz="0" w:space="0" w:color="auto"/>
                        <w:left w:val="none" w:sz="0" w:space="0" w:color="auto"/>
                        <w:bottom w:val="none" w:sz="0" w:space="0" w:color="auto"/>
                        <w:right w:val="none" w:sz="0" w:space="0" w:color="auto"/>
                      </w:divBdr>
                      <w:divsChild>
                        <w:div w:id="40980771">
                          <w:marLeft w:val="0"/>
                          <w:marRight w:val="0"/>
                          <w:marTop w:val="0"/>
                          <w:marBottom w:val="0"/>
                          <w:divBdr>
                            <w:top w:val="none" w:sz="0" w:space="0" w:color="auto"/>
                            <w:left w:val="none" w:sz="0" w:space="0" w:color="auto"/>
                            <w:bottom w:val="none" w:sz="0" w:space="0" w:color="auto"/>
                            <w:right w:val="none" w:sz="0" w:space="0" w:color="auto"/>
                          </w:divBdr>
                        </w:div>
                      </w:divsChild>
                    </w:div>
                    <w:div w:id="1413117207">
                      <w:marLeft w:val="0"/>
                      <w:marRight w:val="0"/>
                      <w:marTop w:val="0"/>
                      <w:marBottom w:val="0"/>
                      <w:divBdr>
                        <w:top w:val="none" w:sz="0" w:space="0" w:color="auto"/>
                        <w:left w:val="none" w:sz="0" w:space="0" w:color="auto"/>
                        <w:bottom w:val="none" w:sz="0" w:space="0" w:color="auto"/>
                        <w:right w:val="none" w:sz="0" w:space="0" w:color="auto"/>
                      </w:divBdr>
                      <w:divsChild>
                        <w:div w:id="1845393395">
                          <w:marLeft w:val="0"/>
                          <w:marRight w:val="0"/>
                          <w:marTop w:val="0"/>
                          <w:marBottom w:val="0"/>
                          <w:divBdr>
                            <w:top w:val="none" w:sz="0" w:space="0" w:color="auto"/>
                            <w:left w:val="none" w:sz="0" w:space="0" w:color="auto"/>
                            <w:bottom w:val="none" w:sz="0" w:space="0" w:color="auto"/>
                            <w:right w:val="none" w:sz="0" w:space="0" w:color="auto"/>
                          </w:divBdr>
                        </w:div>
                      </w:divsChild>
                    </w:div>
                    <w:div w:id="1414429293">
                      <w:marLeft w:val="0"/>
                      <w:marRight w:val="0"/>
                      <w:marTop w:val="0"/>
                      <w:marBottom w:val="0"/>
                      <w:divBdr>
                        <w:top w:val="none" w:sz="0" w:space="0" w:color="auto"/>
                        <w:left w:val="none" w:sz="0" w:space="0" w:color="auto"/>
                        <w:bottom w:val="none" w:sz="0" w:space="0" w:color="auto"/>
                        <w:right w:val="none" w:sz="0" w:space="0" w:color="auto"/>
                      </w:divBdr>
                      <w:divsChild>
                        <w:div w:id="842401414">
                          <w:marLeft w:val="0"/>
                          <w:marRight w:val="0"/>
                          <w:marTop w:val="0"/>
                          <w:marBottom w:val="0"/>
                          <w:divBdr>
                            <w:top w:val="none" w:sz="0" w:space="0" w:color="auto"/>
                            <w:left w:val="none" w:sz="0" w:space="0" w:color="auto"/>
                            <w:bottom w:val="none" w:sz="0" w:space="0" w:color="auto"/>
                            <w:right w:val="none" w:sz="0" w:space="0" w:color="auto"/>
                          </w:divBdr>
                        </w:div>
                      </w:divsChild>
                    </w:div>
                    <w:div w:id="1416587900">
                      <w:marLeft w:val="0"/>
                      <w:marRight w:val="0"/>
                      <w:marTop w:val="0"/>
                      <w:marBottom w:val="0"/>
                      <w:divBdr>
                        <w:top w:val="none" w:sz="0" w:space="0" w:color="auto"/>
                        <w:left w:val="none" w:sz="0" w:space="0" w:color="auto"/>
                        <w:bottom w:val="none" w:sz="0" w:space="0" w:color="auto"/>
                        <w:right w:val="none" w:sz="0" w:space="0" w:color="auto"/>
                      </w:divBdr>
                      <w:divsChild>
                        <w:div w:id="710493625">
                          <w:marLeft w:val="0"/>
                          <w:marRight w:val="0"/>
                          <w:marTop w:val="0"/>
                          <w:marBottom w:val="0"/>
                          <w:divBdr>
                            <w:top w:val="none" w:sz="0" w:space="0" w:color="auto"/>
                            <w:left w:val="none" w:sz="0" w:space="0" w:color="auto"/>
                            <w:bottom w:val="none" w:sz="0" w:space="0" w:color="auto"/>
                            <w:right w:val="none" w:sz="0" w:space="0" w:color="auto"/>
                          </w:divBdr>
                        </w:div>
                      </w:divsChild>
                    </w:div>
                    <w:div w:id="1420247738">
                      <w:marLeft w:val="0"/>
                      <w:marRight w:val="0"/>
                      <w:marTop w:val="0"/>
                      <w:marBottom w:val="0"/>
                      <w:divBdr>
                        <w:top w:val="none" w:sz="0" w:space="0" w:color="auto"/>
                        <w:left w:val="none" w:sz="0" w:space="0" w:color="auto"/>
                        <w:bottom w:val="none" w:sz="0" w:space="0" w:color="auto"/>
                        <w:right w:val="none" w:sz="0" w:space="0" w:color="auto"/>
                      </w:divBdr>
                      <w:divsChild>
                        <w:div w:id="1982732542">
                          <w:marLeft w:val="0"/>
                          <w:marRight w:val="0"/>
                          <w:marTop w:val="0"/>
                          <w:marBottom w:val="0"/>
                          <w:divBdr>
                            <w:top w:val="none" w:sz="0" w:space="0" w:color="auto"/>
                            <w:left w:val="none" w:sz="0" w:space="0" w:color="auto"/>
                            <w:bottom w:val="none" w:sz="0" w:space="0" w:color="auto"/>
                            <w:right w:val="none" w:sz="0" w:space="0" w:color="auto"/>
                          </w:divBdr>
                        </w:div>
                      </w:divsChild>
                    </w:div>
                    <w:div w:id="1429036301">
                      <w:marLeft w:val="0"/>
                      <w:marRight w:val="0"/>
                      <w:marTop w:val="0"/>
                      <w:marBottom w:val="0"/>
                      <w:divBdr>
                        <w:top w:val="none" w:sz="0" w:space="0" w:color="auto"/>
                        <w:left w:val="none" w:sz="0" w:space="0" w:color="auto"/>
                        <w:bottom w:val="none" w:sz="0" w:space="0" w:color="auto"/>
                        <w:right w:val="none" w:sz="0" w:space="0" w:color="auto"/>
                      </w:divBdr>
                      <w:divsChild>
                        <w:div w:id="336690304">
                          <w:marLeft w:val="0"/>
                          <w:marRight w:val="0"/>
                          <w:marTop w:val="0"/>
                          <w:marBottom w:val="0"/>
                          <w:divBdr>
                            <w:top w:val="none" w:sz="0" w:space="0" w:color="auto"/>
                            <w:left w:val="none" w:sz="0" w:space="0" w:color="auto"/>
                            <w:bottom w:val="none" w:sz="0" w:space="0" w:color="auto"/>
                            <w:right w:val="none" w:sz="0" w:space="0" w:color="auto"/>
                          </w:divBdr>
                        </w:div>
                      </w:divsChild>
                    </w:div>
                    <w:div w:id="1430586652">
                      <w:marLeft w:val="0"/>
                      <w:marRight w:val="0"/>
                      <w:marTop w:val="0"/>
                      <w:marBottom w:val="0"/>
                      <w:divBdr>
                        <w:top w:val="none" w:sz="0" w:space="0" w:color="auto"/>
                        <w:left w:val="none" w:sz="0" w:space="0" w:color="auto"/>
                        <w:bottom w:val="none" w:sz="0" w:space="0" w:color="auto"/>
                        <w:right w:val="none" w:sz="0" w:space="0" w:color="auto"/>
                      </w:divBdr>
                      <w:divsChild>
                        <w:div w:id="1317028304">
                          <w:marLeft w:val="0"/>
                          <w:marRight w:val="0"/>
                          <w:marTop w:val="0"/>
                          <w:marBottom w:val="0"/>
                          <w:divBdr>
                            <w:top w:val="none" w:sz="0" w:space="0" w:color="auto"/>
                            <w:left w:val="none" w:sz="0" w:space="0" w:color="auto"/>
                            <w:bottom w:val="none" w:sz="0" w:space="0" w:color="auto"/>
                            <w:right w:val="none" w:sz="0" w:space="0" w:color="auto"/>
                          </w:divBdr>
                        </w:div>
                      </w:divsChild>
                    </w:div>
                    <w:div w:id="1439721105">
                      <w:marLeft w:val="0"/>
                      <w:marRight w:val="0"/>
                      <w:marTop w:val="0"/>
                      <w:marBottom w:val="0"/>
                      <w:divBdr>
                        <w:top w:val="none" w:sz="0" w:space="0" w:color="auto"/>
                        <w:left w:val="none" w:sz="0" w:space="0" w:color="auto"/>
                        <w:bottom w:val="none" w:sz="0" w:space="0" w:color="auto"/>
                        <w:right w:val="none" w:sz="0" w:space="0" w:color="auto"/>
                      </w:divBdr>
                      <w:divsChild>
                        <w:div w:id="1576625702">
                          <w:marLeft w:val="0"/>
                          <w:marRight w:val="0"/>
                          <w:marTop w:val="0"/>
                          <w:marBottom w:val="0"/>
                          <w:divBdr>
                            <w:top w:val="none" w:sz="0" w:space="0" w:color="auto"/>
                            <w:left w:val="none" w:sz="0" w:space="0" w:color="auto"/>
                            <w:bottom w:val="none" w:sz="0" w:space="0" w:color="auto"/>
                            <w:right w:val="none" w:sz="0" w:space="0" w:color="auto"/>
                          </w:divBdr>
                        </w:div>
                      </w:divsChild>
                    </w:div>
                    <w:div w:id="1450471859">
                      <w:marLeft w:val="0"/>
                      <w:marRight w:val="0"/>
                      <w:marTop w:val="0"/>
                      <w:marBottom w:val="0"/>
                      <w:divBdr>
                        <w:top w:val="none" w:sz="0" w:space="0" w:color="auto"/>
                        <w:left w:val="none" w:sz="0" w:space="0" w:color="auto"/>
                        <w:bottom w:val="none" w:sz="0" w:space="0" w:color="auto"/>
                        <w:right w:val="none" w:sz="0" w:space="0" w:color="auto"/>
                      </w:divBdr>
                      <w:divsChild>
                        <w:div w:id="1160124123">
                          <w:marLeft w:val="0"/>
                          <w:marRight w:val="0"/>
                          <w:marTop w:val="0"/>
                          <w:marBottom w:val="0"/>
                          <w:divBdr>
                            <w:top w:val="none" w:sz="0" w:space="0" w:color="auto"/>
                            <w:left w:val="none" w:sz="0" w:space="0" w:color="auto"/>
                            <w:bottom w:val="none" w:sz="0" w:space="0" w:color="auto"/>
                            <w:right w:val="none" w:sz="0" w:space="0" w:color="auto"/>
                          </w:divBdr>
                        </w:div>
                      </w:divsChild>
                    </w:div>
                    <w:div w:id="1479109325">
                      <w:marLeft w:val="0"/>
                      <w:marRight w:val="0"/>
                      <w:marTop w:val="0"/>
                      <w:marBottom w:val="0"/>
                      <w:divBdr>
                        <w:top w:val="none" w:sz="0" w:space="0" w:color="auto"/>
                        <w:left w:val="none" w:sz="0" w:space="0" w:color="auto"/>
                        <w:bottom w:val="none" w:sz="0" w:space="0" w:color="auto"/>
                        <w:right w:val="none" w:sz="0" w:space="0" w:color="auto"/>
                      </w:divBdr>
                      <w:divsChild>
                        <w:div w:id="2012247931">
                          <w:marLeft w:val="0"/>
                          <w:marRight w:val="0"/>
                          <w:marTop w:val="0"/>
                          <w:marBottom w:val="0"/>
                          <w:divBdr>
                            <w:top w:val="none" w:sz="0" w:space="0" w:color="auto"/>
                            <w:left w:val="none" w:sz="0" w:space="0" w:color="auto"/>
                            <w:bottom w:val="none" w:sz="0" w:space="0" w:color="auto"/>
                            <w:right w:val="none" w:sz="0" w:space="0" w:color="auto"/>
                          </w:divBdr>
                        </w:div>
                      </w:divsChild>
                    </w:div>
                    <w:div w:id="1488206710">
                      <w:marLeft w:val="0"/>
                      <w:marRight w:val="0"/>
                      <w:marTop w:val="0"/>
                      <w:marBottom w:val="0"/>
                      <w:divBdr>
                        <w:top w:val="none" w:sz="0" w:space="0" w:color="auto"/>
                        <w:left w:val="none" w:sz="0" w:space="0" w:color="auto"/>
                        <w:bottom w:val="none" w:sz="0" w:space="0" w:color="auto"/>
                        <w:right w:val="none" w:sz="0" w:space="0" w:color="auto"/>
                      </w:divBdr>
                      <w:divsChild>
                        <w:div w:id="1969506845">
                          <w:marLeft w:val="0"/>
                          <w:marRight w:val="0"/>
                          <w:marTop w:val="0"/>
                          <w:marBottom w:val="0"/>
                          <w:divBdr>
                            <w:top w:val="none" w:sz="0" w:space="0" w:color="auto"/>
                            <w:left w:val="none" w:sz="0" w:space="0" w:color="auto"/>
                            <w:bottom w:val="none" w:sz="0" w:space="0" w:color="auto"/>
                            <w:right w:val="none" w:sz="0" w:space="0" w:color="auto"/>
                          </w:divBdr>
                        </w:div>
                      </w:divsChild>
                    </w:div>
                    <w:div w:id="1493184132">
                      <w:marLeft w:val="0"/>
                      <w:marRight w:val="0"/>
                      <w:marTop w:val="0"/>
                      <w:marBottom w:val="0"/>
                      <w:divBdr>
                        <w:top w:val="none" w:sz="0" w:space="0" w:color="auto"/>
                        <w:left w:val="none" w:sz="0" w:space="0" w:color="auto"/>
                        <w:bottom w:val="none" w:sz="0" w:space="0" w:color="auto"/>
                        <w:right w:val="none" w:sz="0" w:space="0" w:color="auto"/>
                      </w:divBdr>
                      <w:divsChild>
                        <w:div w:id="1423986385">
                          <w:marLeft w:val="0"/>
                          <w:marRight w:val="0"/>
                          <w:marTop w:val="0"/>
                          <w:marBottom w:val="0"/>
                          <w:divBdr>
                            <w:top w:val="none" w:sz="0" w:space="0" w:color="auto"/>
                            <w:left w:val="none" w:sz="0" w:space="0" w:color="auto"/>
                            <w:bottom w:val="none" w:sz="0" w:space="0" w:color="auto"/>
                            <w:right w:val="none" w:sz="0" w:space="0" w:color="auto"/>
                          </w:divBdr>
                        </w:div>
                      </w:divsChild>
                    </w:div>
                    <w:div w:id="1548106530">
                      <w:marLeft w:val="0"/>
                      <w:marRight w:val="0"/>
                      <w:marTop w:val="0"/>
                      <w:marBottom w:val="0"/>
                      <w:divBdr>
                        <w:top w:val="none" w:sz="0" w:space="0" w:color="auto"/>
                        <w:left w:val="none" w:sz="0" w:space="0" w:color="auto"/>
                        <w:bottom w:val="none" w:sz="0" w:space="0" w:color="auto"/>
                        <w:right w:val="none" w:sz="0" w:space="0" w:color="auto"/>
                      </w:divBdr>
                      <w:divsChild>
                        <w:div w:id="1400906827">
                          <w:marLeft w:val="0"/>
                          <w:marRight w:val="0"/>
                          <w:marTop w:val="0"/>
                          <w:marBottom w:val="0"/>
                          <w:divBdr>
                            <w:top w:val="none" w:sz="0" w:space="0" w:color="auto"/>
                            <w:left w:val="none" w:sz="0" w:space="0" w:color="auto"/>
                            <w:bottom w:val="none" w:sz="0" w:space="0" w:color="auto"/>
                            <w:right w:val="none" w:sz="0" w:space="0" w:color="auto"/>
                          </w:divBdr>
                        </w:div>
                      </w:divsChild>
                    </w:div>
                    <w:div w:id="1593778947">
                      <w:marLeft w:val="0"/>
                      <w:marRight w:val="0"/>
                      <w:marTop w:val="0"/>
                      <w:marBottom w:val="0"/>
                      <w:divBdr>
                        <w:top w:val="none" w:sz="0" w:space="0" w:color="auto"/>
                        <w:left w:val="none" w:sz="0" w:space="0" w:color="auto"/>
                        <w:bottom w:val="none" w:sz="0" w:space="0" w:color="auto"/>
                        <w:right w:val="none" w:sz="0" w:space="0" w:color="auto"/>
                      </w:divBdr>
                      <w:divsChild>
                        <w:div w:id="1162282137">
                          <w:marLeft w:val="0"/>
                          <w:marRight w:val="0"/>
                          <w:marTop w:val="0"/>
                          <w:marBottom w:val="0"/>
                          <w:divBdr>
                            <w:top w:val="none" w:sz="0" w:space="0" w:color="auto"/>
                            <w:left w:val="none" w:sz="0" w:space="0" w:color="auto"/>
                            <w:bottom w:val="none" w:sz="0" w:space="0" w:color="auto"/>
                            <w:right w:val="none" w:sz="0" w:space="0" w:color="auto"/>
                          </w:divBdr>
                        </w:div>
                      </w:divsChild>
                    </w:div>
                    <w:div w:id="1599563431">
                      <w:marLeft w:val="0"/>
                      <w:marRight w:val="0"/>
                      <w:marTop w:val="0"/>
                      <w:marBottom w:val="0"/>
                      <w:divBdr>
                        <w:top w:val="none" w:sz="0" w:space="0" w:color="auto"/>
                        <w:left w:val="none" w:sz="0" w:space="0" w:color="auto"/>
                        <w:bottom w:val="none" w:sz="0" w:space="0" w:color="auto"/>
                        <w:right w:val="none" w:sz="0" w:space="0" w:color="auto"/>
                      </w:divBdr>
                      <w:divsChild>
                        <w:div w:id="243534714">
                          <w:marLeft w:val="0"/>
                          <w:marRight w:val="0"/>
                          <w:marTop w:val="0"/>
                          <w:marBottom w:val="0"/>
                          <w:divBdr>
                            <w:top w:val="none" w:sz="0" w:space="0" w:color="auto"/>
                            <w:left w:val="none" w:sz="0" w:space="0" w:color="auto"/>
                            <w:bottom w:val="none" w:sz="0" w:space="0" w:color="auto"/>
                            <w:right w:val="none" w:sz="0" w:space="0" w:color="auto"/>
                          </w:divBdr>
                        </w:div>
                      </w:divsChild>
                    </w:div>
                    <w:div w:id="1618289243">
                      <w:marLeft w:val="0"/>
                      <w:marRight w:val="0"/>
                      <w:marTop w:val="0"/>
                      <w:marBottom w:val="0"/>
                      <w:divBdr>
                        <w:top w:val="none" w:sz="0" w:space="0" w:color="auto"/>
                        <w:left w:val="none" w:sz="0" w:space="0" w:color="auto"/>
                        <w:bottom w:val="none" w:sz="0" w:space="0" w:color="auto"/>
                        <w:right w:val="none" w:sz="0" w:space="0" w:color="auto"/>
                      </w:divBdr>
                      <w:divsChild>
                        <w:div w:id="1858421680">
                          <w:marLeft w:val="0"/>
                          <w:marRight w:val="0"/>
                          <w:marTop w:val="0"/>
                          <w:marBottom w:val="0"/>
                          <w:divBdr>
                            <w:top w:val="none" w:sz="0" w:space="0" w:color="auto"/>
                            <w:left w:val="none" w:sz="0" w:space="0" w:color="auto"/>
                            <w:bottom w:val="none" w:sz="0" w:space="0" w:color="auto"/>
                            <w:right w:val="none" w:sz="0" w:space="0" w:color="auto"/>
                          </w:divBdr>
                        </w:div>
                      </w:divsChild>
                    </w:div>
                    <w:div w:id="1631204838">
                      <w:marLeft w:val="0"/>
                      <w:marRight w:val="0"/>
                      <w:marTop w:val="0"/>
                      <w:marBottom w:val="0"/>
                      <w:divBdr>
                        <w:top w:val="none" w:sz="0" w:space="0" w:color="auto"/>
                        <w:left w:val="none" w:sz="0" w:space="0" w:color="auto"/>
                        <w:bottom w:val="none" w:sz="0" w:space="0" w:color="auto"/>
                        <w:right w:val="none" w:sz="0" w:space="0" w:color="auto"/>
                      </w:divBdr>
                      <w:divsChild>
                        <w:div w:id="1354379794">
                          <w:marLeft w:val="0"/>
                          <w:marRight w:val="0"/>
                          <w:marTop w:val="0"/>
                          <w:marBottom w:val="0"/>
                          <w:divBdr>
                            <w:top w:val="none" w:sz="0" w:space="0" w:color="auto"/>
                            <w:left w:val="none" w:sz="0" w:space="0" w:color="auto"/>
                            <w:bottom w:val="none" w:sz="0" w:space="0" w:color="auto"/>
                            <w:right w:val="none" w:sz="0" w:space="0" w:color="auto"/>
                          </w:divBdr>
                        </w:div>
                      </w:divsChild>
                    </w:div>
                    <w:div w:id="1634363362">
                      <w:marLeft w:val="0"/>
                      <w:marRight w:val="0"/>
                      <w:marTop w:val="0"/>
                      <w:marBottom w:val="0"/>
                      <w:divBdr>
                        <w:top w:val="none" w:sz="0" w:space="0" w:color="auto"/>
                        <w:left w:val="none" w:sz="0" w:space="0" w:color="auto"/>
                        <w:bottom w:val="none" w:sz="0" w:space="0" w:color="auto"/>
                        <w:right w:val="none" w:sz="0" w:space="0" w:color="auto"/>
                      </w:divBdr>
                      <w:divsChild>
                        <w:div w:id="2008512152">
                          <w:marLeft w:val="0"/>
                          <w:marRight w:val="0"/>
                          <w:marTop w:val="0"/>
                          <w:marBottom w:val="0"/>
                          <w:divBdr>
                            <w:top w:val="none" w:sz="0" w:space="0" w:color="auto"/>
                            <w:left w:val="none" w:sz="0" w:space="0" w:color="auto"/>
                            <w:bottom w:val="none" w:sz="0" w:space="0" w:color="auto"/>
                            <w:right w:val="none" w:sz="0" w:space="0" w:color="auto"/>
                          </w:divBdr>
                        </w:div>
                      </w:divsChild>
                    </w:div>
                    <w:div w:id="1642075054">
                      <w:marLeft w:val="0"/>
                      <w:marRight w:val="0"/>
                      <w:marTop w:val="0"/>
                      <w:marBottom w:val="0"/>
                      <w:divBdr>
                        <w:top w:val="none" w:sz="0" w:space="0" w:color="auto"/>
                        <w:left w:val="none" w:sz="0" w:space="0" w:color="auto"/>
                        <w:bottom w:val="none" w:sz="0" w:space="0" w:color="auto"/>
                        <w:right w:val="none" w:sz="0" w:space="0" w:color="auto"/>
                      </w:divBdr>
                      <w:divsChild>
                        <w:div w:id="838811758">
                          <w:marLeft w:val="0"/>
                          <w:marRight w:val="0"/>
                          <w:marTop w:val="0"/>
                          <w:marBottom w:val="0"/>
                          <w:divBdr>
                            <w:top w:val="none" w:sz="0" w:space="0" w:color="auto"/>
                            <w:left w:val="none" w:sz="0" w:space="0" w:color="auto"/>
                            <w:bottom w:val="none" w:sz="0" w:space="0" w:color="auto"/>
                            <w:right w:val="none" w:sz="0" w:space="0" w:color="auto"/>
                          </w:divBdr>
                        </w:div>
                      </w:divsChild>
                    </w:div>
                    <w:div w:id="1660308923">
                      <w:marLeft w:val="0"/>
                      <w:marRight w:val="0"/>
                      <w:marTop w:val="0"/>
                      <w:marBottom w:val="0"/>
                      <w:divBdr>
                        <w:top w:val="none" w:sz="0" w:space="0" w:color="auto"/>
                        <w:left w:val="none" w:sz="0" w:space="0" w:color="auto"/>
                        <w:bottom w:val="none" w:sz="0" w:space="0" w:color="auto"/>
                        <w:right w:val="none" w:sz="0" w:space="0" w:color="auto"/>
                      </w:divBdr>
                      <w:divsChild>
                        <w:div w:id="1919947116">
                          <w:marLeft w:val="0"/>
                          <w:marRight w:val="0"/>
                          <w:marTop w:val="0"/>
                          <w:marBottom w:val="0"/>
                          <w:divBdr>
                            <w:top w:val="none" w:sz="0" w:space="0" w:color="auto"/>
                            <w:left w:val="none" w:sz="0" w:space="0" w:color="auto"/>
                            <w:bottom w:val="none" w:sz="0" w:space="0" w:color="auto"/>
                            <w:right w:val="none" w:sz="0" w:space="0" w:color="auto"/>
                          </w:divBdr>
                        </w:div>
                      </w:divsChild>
                    </w:div>
                    <w:div w:id="1671058174">
                      <w:marLeft w:val="0"/>
                      <w:marRight w:val="0"/>
                      <w:marTop w:val="0"/>
                      <w:marBottom w:val="0"/>
                      <w:divBdr>
                        <w:top w:val="none" w:sz="0" w:space="0" w:color="auto"/>
                        <w:left w:val="none" w:sz="0" w:space="0" w:color="auto"/>
                        <w:bottom w:val="none" w:sz="0" w:space="0" w:color="auto"/>
                        <w:right w:val="none" w:sz="0" w:space="0" w:color="auto"/>
                      </w:divBdr>
                      <w:divsChild>
                        <w:div w:id="1777168691">
                          <w:marLeft w:val="0"/>
                          <w:marRight w:val="0"/>
                          <w:marTop w:val="0"/>
                          <w:marBottom w:val="0"/>
                          <w:divBdr>
                            <w:top w:val="none" w:sz="0" w:space="0" w:color="auto"/>
                            <w:left w:val="none" w:sz="0" w:space="0" w:color="auto"/>
                            <w:bottom w:val="none" w:sz="0" w:space="0" w:color="auto"/>
                            <w:right w:val="none" w:sz="0" w:space="0" w:color="auto"/>
                          </w:divBdr>
                        </w:div>
                      </w:divsChild>
                    </w:div>
                    <w:div w:id="1689719952">
                      <w:marLeft w:val="0"/>
                      <w:marRight w:val="0"/>
                      <w:marTop w:val="0"/>
                      <w:marBottom w:val="0"/>
                      <w:divBdr>
                        <w:top w:val="none" w:sz="0" w:space="0" w:color="auto"/>
                        <w:left w:val="none" w:sz="0" w:space="0" w:color="auto"/>
                        <w:bottom w:val="none" w:sz="0" w:space="0" w:color="auto"/>
                        <w:right w:val="none" w:sz="0" w:space="0" w:color="auto"/>
                      </w:divBdr>
                      <w:divsChild>
                        <w:div w:id="2082635741">
                          <w:marLeft w:val="0"/>
                          <w:marRight w:val="0"/>
                          <w:marTop w:val="0"/>
                          <w:marBottom w:val="0"/>
                          <w:divBdr>
                            <w:top w:val="none" w:sz="0" w:space="0" w:color="auto"/>
                            <w:left w:val="none" w:sz="0" w:space="0" w:color="auto"/>
                            <w:bottom w:val="none" w:sz="0" w:space="0" w:color="auto"/>
                            <w:right w:val="none" w:sz="0" w:space="0" w:color="auto"/>
                          </w:divBdr>
                        </w:div>
                      </w:divsChild>
                    </w:div>
                    <w:div w:id="1693529483">
                      <w:marLeft w:val="0"/>
                      <w:marRight w:val="0"/>
                      <w:marTop w:val="0"/>
                      <w:marBottom w:val="0"/>
                      <w:divBdr>
                        <w:top w:val="none" w:sz="0" w:space="0" w:color="auto"/>
                        <w:left w:val="none" w:sz="0" w:space="0" w:color="auto"/>
                        <w:bottom w:val="none" w:sz="0" w:space="0" w:color="auto"/>
                        <w:right w:val="none" w:sz="0" w:space="0" w:color="auto"/>
                      </w:divBdr>
                      <w:divsChild>
                        <w:div w:id="1773743810">
                          <w:marLeft w:val="0"/>
                          <w:marRight w:val="0"/>
                          <w:marTop w:val="0"/>
                          <w:marBottom w:val="0"/>
                          <w:divBdr>
                            <w:top w:val="none" w:sz="0" w:space="0" w:color="auto"/>
                            <w:left w:val="none" w:sz="0" w:space="0" w:color="auto"/>
                            <w:bottom w:val="none" w:sz="0" w:space="0" w:color="auto"/>
                            <w:right w:val="none" w:sz="0" w:space="0" w:color="auto"/>
                          </w:divBdr>
                        </w:div>
                      </w:divsChild>
                    </w:div>
                    <w:div w:id="1695691205">
                      <w:marLeft w:val="0"/>
                      <w:marRight w:val="0"/>
                      <w:marTop w:val="0"/>
                      <w:marBottom w:val="0"/>
                      <w:divBdr>
                        <w:top w:val="none" w:sz="0" w:space="0" w:color="auto"/>
                        <w:left w:val="none" w:sz="0" w:space="0" w:color="auto"/>
                        <w:bottom w:val="none" w:sz="0" w:space="0" w:color="auto"/>
                        <w:right w:val="none" w:sz="0" w:space="0" w:color="auto"/>
                      </w:divBdr>
                      <w:divsChild>
                        <w:div w:id="1602835141">
                          <w:marLeft w:val="0"/>
                          <w:marRight w:val="0"/>
                          <w:marTop w:val="0"/>
                          <w:marBottom w:val="0"/>
                          <w:divBdr>
                            <w:top w:val="none" w:sz="0" w:space="0" w:color="auto"/>
                            <w:left w:val="none" w:sz="0" w:space="0" w:color="auto"/>
                            <w:bottom w:val="none" w:sz="0" w:space="0" w:color="auto"/>
                            <w:right w:val="none" w:sz="0" w:space="0" w:color="auto"/>
                          </w:divBdr>
                        </w:div>
                      </w:divsChild>
                    </w:div>
                    <w:div w:id="1705130101">
                      <w:marLeft w:val="0"/>
                      <w:marRight w:val="0"/>
                      <w:marTop w:val="0"/>
                      <w:marBottom w:val="0"/>
                      <w:divBdr>
                        <w:top w:val="none" w:sz="0" w:space="0" w:color="auto"/>
                        <w:left w:val="none" w:sz="0" w:space="0" w:color="auto"/>
                        <w:bottom w:val="none" w:sz="0" w:space="0" w:color="auto"/>
                        <w:right w:val="none" w:sz="0" w:space="0" w:color="auto"/>
                      </w:divBdr>
                      <w:divsChild>
                        <w:div w:id="1738504757">
                          <w:marLeft w:val="0"/>
                          <w:marRight w:val="0"/>
                          <w:marTop w:val="0"/>
                          <w:marBottom w:val="0"/>
                          <w:divBdr>
                            <w:top w:val="none" w:sz="0" w:space="0" w:color="auto"/>
                            <w:left w:val="none" w:sz="0" w:space="0" w:color="auto"/>
                            <w:bottom w:val="none" w:sz="0" w:space="0" w:color="auto"/>
                            <w:right w:val="none" w:sz="0" w:space="0" w:color="auto"/>
                          </w:divBdr>
                        </w:div>
                      </w:divsChild>
                    </w:div>
                    <w:div w:id="1707873818">
                      <w:marLeft w:val="0"/>
                      <w:marRight w:val="0"/>
                      <w:marTop w:val="0"/>
                      <w:marBottom w:val="0"/>
                      <w:divBdr>
                        <w:top w:val="none" w:sz="0" w:space="0" w:color="auto"/>
                        <w:left w:val="none" w:sz="0" w:space="0" w:color="auto"/>
                        <w:bottom w:val="none" w:sz="0" w:space="0" w:color="auto"/>
                        <w:right w:val="none" w:sz="0" w:space="0" w:color="auto"/>
                      </w:divBdr>
                      <w:divsChild>
                        <w:div w:id="392578789">
                          <w:marLeft w:val="0"/>
                          <w:marRight w:val="0"/>
                          <w:marTop w:val="0"/>
                          <w:marBottom w:val="0"/>
                          <w:divBdr>
                            <w:top w:val="none" w:sz="0" w:space="0" w:color="auto"/>
                            <w:left w:val="none" w:sz="0" w:space="0" w:color="auto"/>
                            <w:bottom w:val="none" w:sz="0" w:space="0" w:color="auto"/>
                            <w:right w:val="none" w:sz="0" w:space="0" w:color="auto"/>
                          </w:divBdr>
                        </w:div>
                      </w:divsChild>
                    </w:div>
                    <w:div w:id="1716275599">
                      <w:marLeft w:val="0"/>
                      <w:marRight w:val="0"/>
                      <w:marTop w:val="0"/>
                      <w:marBottom w:val="0"/>
                      <w:divBdr>
                        <w:top w:val="none" w:sz="0" w:space="0" w:color="auto"/>
                        <w:left w:val="none" w:sz="0" w:space="0" w:color="auto"/>
                        <w:bottom w:val="none" w:sz="0" w:space="0" w:color="auto"/>
                        <w:right w:val="none" w:sz="0" w:space="0" w:color="auto"/>
                      </w:divBdr>
                      <w:divsChild>
                        <w:div w:id="580483697">
                          <w:marLeft w:val="0"/>
                          <w:marRight w:val="0"/>
                          <w:marTop w:val="0"/>
                          <w:marBottom w:val="0"/>
                          <w:divBdr>
                            <w:top w:val="none" w:sz="0" w:space="0" w:color="auto"/>
                            <w:left w:val="none" w:sz="0" w:space="0" w:color="auto"/>
                            <w:bottom w:val="none" w:sz="0" w:space="0" w:color="auto"/>
                            <w:right w:val="none" w:sz="0" w:space="0" w:color="auto"/>
                          </w:divBdr>
                        </w:div>
                      </w:divsChild>
                    </w:div>
                    <w:div w:id="1725644523">
                      <w:marLeft w:val="0"/>
                      <w:marRight w:val="0"/>
                      <w:marTop w:val="0"/>
                      <w:marBottom w:val="0"/>
                      <w:divBdr>
                        <w:top w:val="none" w:sz="0" w:space="0" w:color="auto"/>
                        <w:left w:val="none" w:sz="0" w:space="0" w:color="auto"/>
                        <w:bottom w:val="none" w:sz="0" w:space="0" w:color="auto"/>
                        <w:right w:val="none" w:sz="0" w:space="0" w:color="auto"/>
                      </w:divBdr>
                      <w:divsChild>
                        <w:div w:id="679770723">
                          <w:marLeft w:val="0"/>
                          <w:marRight w:val="0"/>
                          <w:marTop w:val="0"/>
                          <w:marBottom w:val="0"/>
                          <w:divBdr>
                            <w:top w:val="none" w:sz="0" w:space="0" w:color="auto"/>
                            <w:left w:val="none" w:sz="0" w:space="0" w:color="auto"/>
                            <w:bottom w:val="none" w:sz="0" w:space="0" w:color="auto"/>
                            <w:right w:val="none" w:sz="0" w:space="0" w:color="auto"/>
                          </w:divBdr>
                        </w:div>
                      </w:divsChild>
                    </w:div>
                    <w:div w:id="1726298493">
                      <w:marLeft w:val="0"/>
                      <w:marRight w:val="0"/>
                      <w:marTop w:val="0"/>
                      <w:marBottom w:val="0"/>
                      <w:divBdr>
                        <w:top w:val="none" w:sz="0" w:space="0" w:color="auto"/>
                        <w:left w:val="none" w:sz="0" w:space="0" w:color="auto"/>
                        <w:bottom w:val="none" w:sz="0" w:space="0" w:color="auto"/>
                        <w:right w:val="none" w:sz="0" w:space="0" w:color="auto"/>
                      </w:divBdr>
                      <w:divsChild>
                        <w:div w:id="313148914">
                          <w:marLeft w:val="0"/>
                          <w:marRight w:val="0"/>
                          <w:marTop w:val="0"/>
                          <w:marBottom w:val="0"/>
                          <w:divBdr>
                            <w:top w:val="none" w:sz="0" w:space="0" w:color="auto"/>
                            <w:left w:val="none" w:sz="0" w:space="0" w:color="auto"/>
                            <w:bottom w:val="none" w:sz="0" w:space="0" w:color="auto"/>
                            <w:right w:val="none" w:sz="0" w:space="0" w:color="auto"/>
                          </w:divBdr>
                        </w:div>
                      </w:divsChild>
                    </w:div>
                    <w:div w:id="1729307620">
                      <w:marLeft w:val="0"/>
                      <w:marRight w:val="0"/>
                      <w:marTop w:val="0"/>
                      <w:marBottom w:val="0"/>
                      <w:divBdr>
                        <w:top w:val="none" w:sz="0" w:space="0" w:color="auto"/>
                        <w:left w:val="none" w:sz="0" w:space="0" w:color="auto"/>
                        <w:bottom w:val="none" w:sz="0" w:space="0" w:color="auto"/>
                        <w:right w:val="none" w:sz="0" w:space="0" w:color="auto"/>
                      </w:divBdr>
                      <w:divsChild>
                        <w:div w:id="1906917823">
                          <w:marLeft w:val="0"/>
                          <w:marRight w:val="0"/>
                          <w:marTop w:val="0"/>
                          <w:marBottom w:val="0"/>
                          <w:divBdr>
                            <w:top w:val="none" w:sz="0" w:space="0" w:color="auto"/>
                            <w:left w:val="none" w:sz="0" w:space="0" w:color="auto"/>
                            <w:bottom w:val="none" w:sz="0" w:space="0" w:color="auto"/>
                            <w:right w:val="none" w:sz="0" w:space="0" w:color="auto"/>
                          </w:divBdr>
                        </w:div>
                      </w:divsChild>
                    </w:div>
                    <w:div w:id="1734696887">
                      <w:marLeft w:val="0"/>
                      <w:marRight w:val="0"/>
                      <w:marTop w:val="0"/>
                      <w:marBottom w:val="0"/>
                      <w:divBdr>
                        <w:top w:val="none" w:sz="0" w:space="0" w:color="auto"/>
                        <w:left w:val="none" w:sz="0" w:space="0" w:color="auto"/>
                        <w:bottom w:val="none" w:sz="0" w:space="0" w:color="auto"/>
                        <w:right w:val="none" w:sz="0" w:space="0" w:color="auto"/>
                      </w:divBdr>
                      <w:divsChild>
                        <w:div w:id="1468666794">
                          <w:marLeft w:val="0"/>
                          <w:marRight w:val="0"/>
                          <w:marTop w:val="0"/>
                          <w:marBottom w:val="0"/>
                          <w:divBdr>
                            <w:top w:val="none" w:sz="0" w:space="0" w:color="auto"/>
                            <w:left w:val="none" w:sz="0" w:space="0" w:color="auto"/>
                            <w:bottom w:val="none" w:sz="0" w:space="0" w:color="auto"/>
                            <w:right w:val="none" w:sz="0" w:space="0" w:color="auto"/>
                          </w:divBdr>
                        </w:div>
                      </w:divsChild>
                    </w:div>
                    <w:div w:id="1762604194">
                      <w:marLeft w:val="0"/>
                      <w:marRight w:val="0"/>
                      <w:marTop w:val="0"/>
                      <w:marBottom w:val="0"/>
                      <w:divBdr>
                        <w:top w:val="none" w:sz="0" w:space="0" w:color="auto"/>
                        <w:left w:val="none" w:sz="0" w:space="0" w:color="auto"/>
                        <w:bottom w:val="none" w:sz="0" w:space="0" w:color="auto"/>
                        <w:right w:val="none" w:sz="0" w:space="0" w:color="auto"/>
                      </w:divBdr>
                      <w:divsChild>
                        <w:div w:id="1940481434">
                          <w:marLeft w:val="0"/>
                          <w:marRight w:val="0"/>
                          <w:marTop w:val="0"/>
                          <w:marBottom w:val="0"/>
                          <w:divBdr>
                            <w:top w:val="none" w:sz="0" w:space="0" w:color="auto"/>
                            <w:left w:val="none" w:sz="0" w:space="0" w:color="auto"/>
                            <w:bottom w:val="none" w:sz="0" w:space="0" w:color="auto"/>
                            <w:right w:val="none" w:sz="0" w:space="0" w:color="auto"/>
                          </w:divBdr>
                        </w:div>
                      </w:divsChild>
                    </w:div>
                    <w:div w:id="1778478799">
                      <w:marLeft w:val="0"/>
                      <w:marRight w:val="0"/>
                      <w:marTop w:val="0"/>
                      <w:marBottom w:val="0"/>
                      <w:divBdr>
                        <w:top w:val="none" w:sz="0" w:space="0" w:color="auto"/>
                        <w:left w:val="none" w:sz="0" w:space="0" w:color="auto"/>
                        <w:bottom w:val="none" w:sz="0" w:space="0" w:color="auto"/>
                        <w:right w:val="none" w:sz="0" w:space="0" w:color="auto"/>
                      </w:divBdr>
                      <w:divsChild>
                        <w:div w:id="528907429">
                          <w:marLeft w:val="0"/>
                          <w:marRight w:val="0"/>
                          <w:marTop w:val="0"/>
                          <w:marBottom w:val="0"/>
                          <w:divBdr>
                            <w:top w:val="none" w:sz="0" w:space="0" w:color="auto"/>
                            <w:left w:val="none" w:sz="0" w:space="0" w:color="auto"/>
                            <w:bottom w:val="none" w:sz="0" w:space="0" w:color="auto"/>
                            <w:right w:val="none" w:sz="0" w:space="0" w:color="auto"/>
                          </w:divBdr>
                        </w:div>
                      </w:divsChild>
                    </w:div>
                    <w:div w:id="1781997223">
                      <w:marLeft w:val="0"/>
                      <w:marRight w:val="0"/>
                      <w:marTop w:val="0"/>
                      <w:marBottom w:val="0"/>
                      <w:divBdr>
                        <w:top w:val="none" w:sz="0" w:space="0" w:color="auto"/>
                        <w:left w:val="none" w:sz="0" w:space="0" w:color="auto"/>
                        <w:bottom w:val="none" w:sz="0" w:space="0" w:color="auto"/>
                        <w:right w:val="none" w:sz="0" w:space="0" w:color="auto"/>
                      </w:divBdr>
                      <w:divsChild>
                        <w:div w:id="932513638">
                          <w:marLeft w:val="0"/>
                          <w:marRight w:val="0"/>
                          <w:marTop w:val="0"/>
                          <w:marBottom w:val="0"/>
                          <w:divBdr>
                            <w:top w:val="none" w:sz="0" w:space="0" w:color="auto"/>
                            <w:left w:val="none" w:sz="0" w:space="0" w:color="auto"/>
                            <w:bottom w:val="none" w:sz="0" w:space="0" w:color="auto"/>
                            <w:right w:val="none" w:sz="0" w:space="0" w:color="auto"/>
                          </w:divBdr>
                        </w:div>
                      </w:divsChild>
                    </w:div>
                    <w:div w:id="1858227525">
                      <w:marLeft w:val="0"/>
                      <w:marRight w:val="0"/>
                      <w:marTop w:val="0"/>
                      <w:marBottom w:val="0"/>
                      <w:divBdr>
                        <w:top w:val="none" w:sz="0" w:space="0" w:color="auto"/>
                        <w:left w:val="none" w:sz="0" w:space="0" w:color="auto"/>
                        <w:bottom w:val="none" w:sz="0" w:space="0" w:color="auto"/>
                        <w:right w:val="none" w:sz="0" w:space="0" w:color="auto"/>
                      </w:divBdr>
                      <w:divsChild>
                        <w:div w:id="1923907129">
                          <w:marLeft w:val="0"/>
                          <w:marRight w:val="0"/>
                          <w:marTop w:val="0"/>
                          <w:marBottom w:val="0"/>
                          <w:divBdr>
                            <w:top w:val="none" w:sz="0" w:space="0" w:color="auto"/>
                            <w:left w:val="none" w:sz="0" w:space="0" w:color="auto"/>
                            <w:bottom w:val="none" w:sz="0" w:space="0" w:color="auto"/>
                            <w:right w:val="none" w:sz="0" w:space="0" w:color="auto"/>
                          </w:divBdr>
                        </w:div>
                      </w:divsChild>
                    </w:div>
                    <w:div w:id="1871868522">
                      <w:marLeft w:val="0"/>
                      <w:marRight w:val="0"/>
                      <w:marTop w:val="0"/>
                      <w:marBottom w:val="0"/>
                      <w:divBdr>
                        <w:top w:val="none" w:sz="0" w:space="0" w:color="auto"/>
                        <w:left w:val="none" w:sz="0" w:space="0" w:color="auto"/>
                        <w:bottom w:val="none" w:sz="0" w:space="0" w:color="auto"/>
                        <w:right w:val="none" w:sz="0" w:space="0" w:color="auto"/>
                      </w:divBdr>
                      <w:divsChild>
                        <w:div w:id="1959724926">
                          <w:marLeft w:val="0"/>
                          <w:marRight w:val="0"/>
                          <w:marTop w:val="0"/>
                          <w:marBottom w:val="0"/>
                          <w:divBdr>
                            <w:top w:val="none" w:sz="0" w:space="0" w:color="auto"/>
                            <w:left w:val="none" w:sz="0" w:space="0" w:color="auto"/>
                            <w:bottom w:val="none" w:sz="0" w:space="0" w:color="auto"/>
                            <w:right w:val="none" w:sz="0" w:space="0" w:color="auto"/>
                          </w:divBdr>
                        </w:div>
                      </w:divsChild>
                    </w:div>
                    <w:div w:id="1884633951">
                      <w:marLeft w:val="0"/>
                      <w:marRight w:val="0"/>
                      <w:marTop w:val="0"/>
                      <w:marBottom w:val="0"/>
                      <w:divBdr>
                        <w:top w:val="none" w:sz="0" w:space="0" w:color="auto"/>
                        <w:left w:val="none" w:sz="0" w:space="0" w:color="auto"/>
                        <w:bottom w:val="none" w:sz="0" w:space="0" w:color="auto"/>
                        <w:right w:val="none" w:sz="0" w:space="0" w:color="auto"/>
                      </w:divBdr>
                      <w:divsChild>
                        <w:div w:id="2048217130">
                          <w:marLeft w:val="0"/>
                          <w:marRight w:val="0"/>
                          <w:marTop w:val="0"/>
                          <w:marBottom w:val="0"/>
                          <w:divBdr>
                            <w:top w:val="none" w:sz="0" w:space="0" w:color="auto"/>
                            <w:left w:val="none" w:sz="0" w:space="0" w:color="auto"/>
                            <w:bottom w:val="none" w:sz="0" w:space="0" w:color="auto"/>
                            <w:right w:val="none" w:sz="0" w:space="0" w:color="auto"/>
                          </w:divBdr>
                        </w:div>
                      </w:divsChild>
                    </w:div>
                    <w:div w:id="1926957877">
                      <w:marLeft w:val="0"/>
                      <w:marRight w:val="0"/>
                      <w:marTop w:val="0"/>
                      <w:marBottom w:val="0"/>
                      <w:divBdr>
                        <w:top w:val="none" w:sz="0" w:space="0" w:color="auto"/>
                        <w:left w:val="none" w:sz="0" w:space="0" w:color="auto"/>
                        <w:bottom w:val="none" w:sz="0" w:space="0" w:color="auto"/>
                        <w:right w:val="none" w:sz="0" w:space="0" w:color="auto"/>
                      </w:divBdr>
                      <w:divsChild>
                        <w:div w:id="907958374">
                          <w:marLeft w:val="0"/>
                          <w:marRight w:val="0"/>
                          <w:marTop w:val="0"/>
                          <w:marBottom w:val="0"/>
                          <w:divBdr>
                            <w:top w:val="none" w:sz="0" w:space="0" w:color="auto"/>
                            <w:left w:val="none" w:sz="0" w:space="0" w:color="auto"/>
                            <w:bottom w:val="none" w:sz="0" w:space="0" w:color="auto"/>
                            <w:right w:val="none" w:sz="0" w:space="0" w:color="auto"/>
                          </w:divBdr>
                        </w:div>
                      </w:divsChild>
                    </w:div>
                    <w:div w:id="1931549330">
                      <w:marLeft w:val="0"/>
                      <w:marRight w:val="0"/>
                      <w:marTop w:val="0"/>
                      <w:marBottom w:val="0"/>
                      <w:divBdr>
                        <w:top w:val="none" w:sz="0" w:space="0" w:color="auto"/>
                        <w:left w:val="none" w:sz="0" w:space="0" w:color="auto"/>
                        <w:bottom w:val="none" w:sz="0" w:space="0" w:color="auto"/>
                        <w:right w:val="none" w:sz="0" w:space="0" w:color="auto"/>
                      </w:divBdr>
                      <w:divsChild>
                        <w:div w:id="1210678781">
                          <w:marLeft w:val="0"/>
                          <w:marRight w:val="0"/>
                          <w:marTop w:val="0"/>
                          <w:marBottom w:val="0"/>
                          <w:divBdr>
                            <w:top w:val="none" w:sz="0" w:space="0" w:color="auto"/>
                            <w:left w:val="none" w:sz="0" w:space="0" w:color="auto"/>
                            <w:bottom w:val="none" w:sz="0" w:space="0" w:color="auto"/>
                            <w:right w:val="none" w:sz="0" w:space="0" w:color="auto"/>
                          </w:divBdr>
                        </w:div>
                      </w:divsChild>
                    </w:div>
                    <w:div w:id="1945724157">
                      <w:marLeft w:val="0"/>
                      <w:marRight w:val="0"/>
                      <w:marTop w:val="0"/>
                      <w:marBottom w:val="0"/>
                      <w:divBdr>
                        <w:top w:val="none" w:sz="0" w:space="0" w:color="auto"/>
                        <w:left w:val="none" w:sz="0" w:space="0" w:color="auto"/>
                        <w:bottom w:val="none" w:sz="0" w:space="0" w:color="auto"/>
                        <w:right w:val="none" w:sz="0" w:space="0" w:color="auto"/>
                      </w:divBdr>
                      <w:divsChild>
                        <w:div w:id="2003465244">
                          <w:marLeft w:val="0"/>
                          <w:marRight w:val="0"/>
                          <w:marTop w:val="0"/>
                          <w:marBottom w:val="0"/>
                          <w:divBdr>
                            <w:top w:val="none" w:sz="0" w:space="0" w:color="auto"/>
                            <w:left w:val="none" w:sz="0" w:space="0" w:color="auto"/>
                            <w:bottom w:val="none" w:sz="0" w:space="0" w:color="auto"/>
                            <w:right w:val="none" w:sz="0" w:space="0" w:color="auto"/>
                          </w:divBdr>
                        </w:div>
                      </w:divsChild>
                    </w:div>
                    <w:div w:id="1958753241">
                      <w:marLeft w:val="0"/>
                      <w:marRight w:val="0"/>
                      <w:marTop w:val="0"/>
                      <w:marBottom w:val="0"/>
                      <w:divBdr>
                        <w:top w:val="none" w:sz="0" w:space="0" w:color="auto"/>
                        <w:left w:val="none" w:sz="0" w:space="0" w:color="auto"/>
                        <w:bottom w:val="none" w:sz="0" w:space="0" w:color="auto"/>
                        <w:right w:val="none" w:sz="0" w:space="0" w:color="auto"/>
                      </w:divBdr>
                      <w:divsChild>
                        <w:div w:id="101850490">
                          <w:marLeft w:val="0"/>
                          <w:marRight w:val="0"/>
                          <w:marTop w:val="0"/>
                          <w:marBottom w:val="0"/>
                          <w:divBdr>
                            <w:top w:val="none" w:sz="0" w:space="0" w:color="auto"/>
                            <w:left w:val="none" w:sz="0" w:space="0" w:color="auto"/>
                            <w:bottom w:val="none" w:sz="0" w:space="0" w:color="auto"/>
                            <w:right w:val="none" w:sz="0" w:space="0" w:color="auto"/>
                          </w:divBdr>
                        </w:div>
                      </w:divsChild>
                    </w:div>
                    <w:div w:id="1978678446">
                      <w:marLeft w:val="0"/>
                      <w:marRight w:val="0"/>
                      <w:marTop w:val="0"/>
                      <w:marBottom w:val="0"/>
                      <w:divBdr>
                        <w:top w:val="none" w:sz="0" w:space="0" w:color="auto"/>
                        <w:left w:val="none" w:sz="0" w:space="0" w:color="auto"/>
                        <w:bottom w:val="none" w:sz="0" w:space="0" w:color="auto"/>
                        <w:right w:val="none" w:sz="0" w:space="0" w:color="auto"/>
                      </w:divBdr>
                      <w:divsChild>
                        <w:div w:id="140201122">
                          <w:marLeft w:val="0"/>
                          <w:marRight w:val="0"/>
                          <w:marTop w:val="0"/>
                          <w:marBottom w:val="0"/>
                          <w:divBdr>
                            <w:top w:val="none" w:sz="0" w:space="0" w:color="auto"/>
                            <w:left w:val="none" w:sz="0" w:space="0" w:color="auto"/>
                            <w:bottom w:val="none" w:sz="0" w:space="0" w:color="auto"/>
                            <w:right w:val="none" w:sz="0" w:space="0" w:color="auto"/>
                          </w:divBdr>
                        </w:div>
                      </w:divsChild>
                    </w:div>
                    <w:div w:id="2000302401">
                      <w:marLeft w:val="0"/>
                      <w:marRight w:val="0"/>
                      <w:marTop w:val="0"/>
                      <w:marBottom w:val="0"/>
                      <w:divBdr>
                        <w:top w:val="none" w:sz="0" w:space="0" w:color="auto"/>
                        <w:left w:val="none" w:sz="0" w:space="0" w:color="auto"/>
                        <w:bottom w:val="none" w:sz="0" w:space="0" w:color="auto"/>
                        <w:right w:val="none" w:sz="0" w:space="0" w:color="auto"/>
                      </w:divBdr>
                      <w:divsChild>
                        <w:div w:id="732235256">
                          <w:marLeft w:val="0"/>
                          <w:marRight w:val="0"/>
                          <w:marTop w:val="0"/>
                          <w:marBottom w:val="0"/>
                          <w:divBdr>
                            <w:top w:val="none" w:sz="0" w:space="0" w:color="auto"/>
                            <w:left w:val="none" w:sz="0" w:space="0" w:color="auto"/>
                            <w:bottom w:val="none" w:sz="0" w:space="0" w:color="auto"/>
                            <w:right w:val="none" w:sz="0" w:space="0" w:color="auto"/>
                          </w:divBdr>
                        </w:div>
                      </w:divsChild>
                    </w:div>
                    <w:div w:id="2014645879">
                      <w:marLeft w:val="0"/>
                      <w:marRight w:val="0"/>
                      <w:marTop w:val="0"/>
                      <w:marBottom w:val="0"/>
                      <w:divBdr>
                        <w:top w:val="none" w:sz="0" w:space="0" w:color="auto"/>
                        <w:left w:val="none" w:sz="0" w:space="0" w:color="auto"/>
                        <w:bottom w:val="none" w:sz="0" w:space="0" w:color="auto"/>
                        <w:right w:val="none" w:sz="0" w:space="0" w:color="auto"/>
                      </w:divBdr>
                      <w:divsChild>
                        <w:div w:id="1729721592">
                          <w:marLeft w:val="0"/>
                          <w:marRight w:val="0"/>
                          <w:marTop w:val="0"/>
                          <w:marBottom w:val="0"/>
                          <w:divBdr>
                            <w:top w:val="none" w:sz="0" w:space="0" w:color="auto"/>
                            <w:left w:val="none" w:sz="0" w:space="0" w:color="auto"/>
                            <w:bottom w:val="none" w:sz="0" w:space="0" w:color="auto"/>
                            <w:right w:val="none" w:sz="0" w:space="0" w:color="auto"/>
                          </w:divBdr>
                        </w:div>
                      </w:divsChild>
                    </w:div>
                    <w:div w:id="2051412541">
                      <w:marLeft w:val="0"/>
                      <w:marRight w:val="0"/>
                      <w:marTop w:val="0"/>
                      <w:marBottom w:val="0"/>
                      <w:divBdr>
                        <w:top w:val="none" w:sz="0" w:space="0" w:color="auto"/>
                        <w:left w:val="none" w:sz="0" w:space="0" w:color="auto"/>
                        <w:bottom w:val="none" w:sz="0" w:space="0" w:color="auto"/>
                        <w:right w:val="none" w:sz="0" w:space="0" w:color="auto"/>
                      </w:divBdr>
                      <w:divsChild>
                        <w:div w:id="1014647519">
                          <w:marLeft w:val="0"/>
                          <w:marRight w:val="0"/>
                          <w:marTop w:val="0"/>
                          <w:marBottom w:val="0"/>
                          <w:divBdr>
                            <w:top w:val="none" w:sz="0" w:space="0" w:color="auto"/>
                            <w:left w:val="none" w:sz="0" w:space="0" w:color="auto"/>
                            <w:bottom w:val="none" w:sz="0" w:space="0" w:color="auto"/>
                            <w:right w:val="none" w:sz="0" w:space="0" w:color="auto"/>
                          </w:divBdr>
                        </w:div>
                      </w:divsChild>
                    </w:div>
                    <w:div w:id="2057780367">
                      <w:marLeft w:val="0"/>
                      <w:marRight w:val="0"/>
                      <w:marTop w:val="0"/>
                      <w:marBottom w:val="0"/>
                      <w:divBdr>
                        <w:top w:val="none" w:sz="0" w:space="0" w:color="auto"/>
                        <w:left w:val="none" w:sz="0" w:space="0" w:color="auto"/>
                        <w:bottom w:val="none" w:sz="0" w:space="0" w:color="auto"/>
                        <w:right w:val="none" w:sz="0" w:space="0" w:color="auto"/>
                      </w:divBdr>
                      <w:divsChild>
                        <w:div w:id="2094663367">
                          <w:marLeft w:val="0"/>
                          <w:marRight w:val="0"/>
                          <w:marTop w:val="0"/>
                          <w:marBottom w:val="0"/>
                          <w:divBdr>
                            <w:top w:val="none" w:sz="0" w:space="0" w:color="auto"/>
                            <w:left w:val="none" w:sz="0" w:space="0" w:color="auto"/>
                            <w:bottom w:val="none" w:sz="0" w:space="0" w:color="auto"/>
                            <w:right w:val="none" w:sz="0" w:space="0" w:color="auto"/>
                          </w:divBdr>
                        </w:div>
                      </w:divsChild>
                    </w:div>
                    <w:div w:id="2072576514">
                      <w:marLeft w:val="0"/>
                      <w:marRight w:val="0"/>
                      <w:marTop w:val="0"/>
                      <w:marBottom w:val="0"/>
                      <w:divBdr>
                        <w:top w:val="none" w:sz="0" w:space="0" w:color="auto"/>
                        <w:left w:val="none" w:sz="0" w:space="0" w:color="auto"/>
                        <w:bottom w:val="none" w:sz="0" w:space="0" w:color="auto"/>
                        <w:right w:val="none" w:sz="0" w:space="0" w:color="auto"/>
                      </w:divBdr>
                      <w:divsChild>
                        <w:div w:id="1710259152">
                          <w:marLeft w:val="0"/>
                          <w:marRight w:val="0"/>
                          <w:marTop w:val="0"/>
                          <w:marBottom w:val="0"/>
                          <w:divBdr>
                            <w:top w:val="none" w:sz="0" w:space="0" w:color="auto"/>
                            <w:left w:val="none" w:sz="0" w:space="0" w:color="auto"/>
                            <w:bottom w:val="none" w:sz="0" w:space="0" w:color="auto"/>
                            <w:right w:val="none" w:sz="0" w:space="0" w:color="auto"/>
                          </w:divBdr>
                        </w:div>
                      </w:divsChild>
                    </w:div>
                    <w:div w:id="2077825257">
                      <w:marLeft w:val="0"/>
                      <w:marRight w:val="0"/>
                      <w:marTop w:val="0"/>
                      <w:marBottom w:val="0"/>
                      <w:divBdr>
                        <w:top w:val="none" w:sz="0" w:space="0" w:color="auto"/>
                        <w:left w:val="none" w:sz="0" w:space="0" w:color="auto"/>
                        <w:bottom w:val="none" w:sz="0" w:space="0" w:color="auto"/>
                        <w:right w:val="none" w:sz="0" w:space="0" w:color="auto"/>
                      </w:divBdr>
                      <w:divsChild>
                        <w:div w:id="333413344">
                          <w:marLeft w:val="0"/>
                          <w:marRight w:val="0"/>
                          <w:marTop w:val="0"/>
                          <w:marBottom w:val="0"/>
                          <w:divBdr>
                            <w:top w:val="none" w:sz="0" w:space="0" w:color="auto"/>
                            <w:left w:val="none" w:sz="0" w:space="0" w:color="auto"/>
                            <w:bottom w:val="none" w:sz="0" w:space="0" w:color="auto"/>
                            <w:right w:val="none" w:sz="0" w:space="0" w:color="auto"/>
                          </w:divBdr>
                        </w:div>
                      </w:divsChild>
                    </w:div>
                    <w:div w:id="2090887245">
                      <w:marLeft w:val="0"/>
                      <w:marRight w:val="0"/>
                      <w:marTop w:val="0"/>
                      <w:marBottom w:val="0"/>
                      <w:divBdr>
                        <w:top w:val="none" w:sz="0" w:space="0" w:color="auto"/>
                        <w:left w:val="none" w:sz="0" w:space="0" w:color="auto"/>
                        <w:bottom w:val="none" w:sz="0" w:space="0" w:color="auto"/>
                        <w:right w:val="none" w:sz="0" w:space="0" w:color="auto"/>
                      </w:divBdr>
                      <w:divsChild>
                        <w:div w:id="1241988964">
                          <w:marLeft w:val="0"/>
                          <w:marRight w:val="0"/>
                          <w:marTop w:val="0"/>
                          <w:marBottom w:val="0"/>
                          <w:divBdr>
                            <w:top w:val="none" w:sz="0" w:space="0" w:color="auto"/>
                            <w:left w:val="none" w:sz="0" w:space="0" w:color="auto"/>
                            <w:bottom w:val="none" w:sz="0" w:space="0" w:color="auto"/>
                            <w:right w:val="none" w:sz="0" w:space="0" w:color="auto"/>
                          </w:divBdr>
                        </w:div>
                      </w:divsChild>
                    </w:div>
                    <w:div w:id="2100757405">
                      <w:marLeft w:val="0"/>
                      <w:marRight w:val="0"/>
                      <w:marTop w:val="0"/>
                      <w:marBottom w:val="0"/>
                      <w:divBdr>
                        <w:top w:val="none" w:sz="0" w:space="0" w:color="auto"/>
                        <w:left w:val="none" w:sz="0" w:space="0" w:color="auto"/>
                        <w:bottom w:val="none" w:sz="0" w:space="0" w:color="auto"/>
                        <w:right w:val="none" w:sz="0" w:space="0" w:color="auto"/>
                      </w:divBdr>
                      <w:divsChild>
                        <w:div w:id="1877809574">
                          <w:marLeft w:val="0"/>
                          <w:marRight w:val="0"/>
                          <w:marTop w:val="0"/>
                          <w:marBottom w:val="0"/>
                          <w:divBdr>
                            <w:top w:val="none" w:sz="0" w:space="0" w:color="auto"/>
                            <w:left w:val="none" w:sz="0" w:space="0" w:color="auto"/>
                            <w:bottom w:val="none" w:sz="0" w:space="0" w:color="auto"/>
                            <w:right w:val="none" w:sz="0" w:space="0" w:color="auto"/>
                          </w:divBdr>
                        </w:div>
                      </w:divsChild>
                    </w:div>
                    <w:div w:id="2103598299">
                      <w:marLeft w:val="0"/>
                      <w:marRight w:val="0"/>
                      <w:marTop w:val="0"/>
                      <w:marBottom w:val="0"/>
                      <w:divBdr>
                        <w:top w:val="none" w:sz="0" w:space="0" w:color="auto"/>
                        <w:left w:val="none" w:sz="0" w:space="0" w:color="auto"/>
                        <w:bottom w:val="none" w:sz="0" w:space="0" w:color="auto"/>
                        <w:right w:val="none" w:sz="0" w:space="0" w:color="auto"/>
                      </w:divBdr>
                      <w:divsChild>
                        <w:div w:id="1476799367">
                          <w:marLeft w:val="0"/>
                          <w:marRight w:val="0"/>
                          <w:marTop w:val="0"/>
                          <w:marBottom w:val="0"/>
                          <w:divBdr>
                            <w:top w:val="none" w:sz="0" w:space="0" w:color="auto"/>
                            <w:left w:val="none" w:sz="0" w:space="0" w:color="auto"/>
                            <w:bottom w:val="none" w:sz="0" w:space="0" w:color="auto"/>
                            <w:right w:val="none" w:sz="0" w:space="0" w:color="auto"/>
                          </w:divBdr>
                        </w:div>
                      </w:divsChild>
                    </w:div>
                    <w:div w:id="2108041691">
                      <w:marLeft w:val="0"/>
                      <w:marRight w:val="0"/>
                      <w:marTop w:val="0"/>
                      <w:marBottom w:val="0"/>
                      <w:divBdr>
                        <w:top w:val="none" w:sz="0" w:space="0" w:color="auto"/>
                        <w:left w:val="none" w:sz="0" w:space="0" w:color="auto"/>
                        <w:bottom w:val="none" w:sz="0" w:space="0" w:color="auto"/>
                        <w:right w:val="none" w:sz="0" w:space="0" w:color="auto"/>
                      </w:divBdr>
                      <w:divsChild>
                        <w:div w:id="1792360632">
                          <w:marLeft w:val="0"/>
                          <w:marRight w:val="0"/>
                          <w:marTop w:val="0"/>
                          <w:marBottom w:val="0"/>
                          <w:divBdr>
                            <w:top w:val="none" w:sz="0" w:space="0" w:color="auto"/>
                            <w:left w:val="none" w:sz="0" w:space="0" w:color="auto"/>
                            <w:bottom w:val="none" w:sz="0" w:space="0" w:color="auto"/>
                            <w:right w:val="none" w:sz="0" w:space="0" w:color="auto"/>
                          </w:divBdr>
                        </w:div>
                      </w:divsChild>
                    </w:div>
                    <w:div w:id="2110659916">
                      <w:marLeft w:val="0"/>
                      <w:marRight w:val="0"/>
                      <w:marTop w:val="0"/>
                      <w:marBottom w:val="0"/>
                      <w:divBdr>
                        <w:top w:val="none" w:sz="0" w:space="0" w:color="auto"/>
                        <w:left w:val="none" w:sz="0" w:space="0" w:color="auto"/>
                        <w:bottom w:val="none" w:sz="0" w:space="0" w:color="auto"/>
                        <w:right w:val="none" w:sz="0" w:space="0" w:color="auto"/>
                      </w:divBdr>
                      <w:divsChild>
                        <w:div w:id="1624657588">
                          <w:marLeft w:val="0"/>
                          <w:marRight w:val="0"/>
                          <w:marTop w:val="0"/>
                          <w:marBottom w:val="0"/>
                          <w:divBdr>
                            <w:top w:val="none" w:sz="0" w:space="0" w:color="auto"/>
                            <w:left w:val="none" w:sz="0" w:space="0" w:color="auto"/>
                            <w:bottom w:val="none" w:sz="0" w:space="0" w:color="auto"/>
                            <w:right w:val="none" w:sz="0" w:space="0" w:color="auto"/>
                          </w:divBdr>
                        </w:div>
                      </w:divsChild>
                    </w:div>
                    <w:div w:id="2139106383">
                      <w:marLeft w:val="0"/>
                      <w:marRight w:val="0"/>
                      <w:marTop w:val="0"/>
                      <w:marBottom w:val="0"/>
                      <w:divBdr>
                        <w:top w:val="none" w:sz="0" w:space="0" w:color="auto"/>
                        <w:left w:val="none" w:sz="0" w:space="0" w:color="auto"/>
                        <w:bottom w:val="none" w:sz="0" w:space="0" w:color="auto"/>
                        <w:right w:val="none" w:sz="0" w:space="0" w:color="auto"/>
                      </w:divBdr>
                      <w:divsChild>
                        <w:div w:id="5416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49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313905">
      <w:bodyDiv w:val="1"/>
      <w:marLeft w:val="0"/>
      <w:marRight w:val="0"/>
      <w:marTop w:val="0"/>
      <w:marBottom w:val="0"/>
      <w:divBdr>
        <w:top w:val="none" w:sz="0" w:space="0" w:color="auto"/>
        <w:left w:val="none" w:sz="0" w:space="0" w:color="auto"/>
        <w:bottom w:val="none" w:sz="0" w:space="0" w:color="auto"/>
        <w:right w:val="none" w:sz="0" w:space="0" w:color="auto"/>
      </w:divBdr>
      <w:divsChild>
        <w:div w:id="892933474">
          <w:marLeft w:val="0"/>
          <w:marRight w:val="0"/>
          <w:marTop w:val="0"/>
          <w:marBottom w:val="0"/>
          <w:divBdr>
            <w:top w:val="none" w:sz="0" w:space="0" w:color="auto"/>
            <w:left w:val="none" w:sz="0" w:space="0" w:color="auto"/>
            <w:bottom w:val="none" w:sz="0" w:space="0" w:color="auto"/>
            <w:right w:val="none" w:sz="0" w:space="0" w:color="auto"/>
          </w:divBdr>
          <w:divsChild>
            <w:div w:id="162379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30795">
      <w:bodyDiv w:val="1"/>
      <w:marLeft w:val="0"/>
      <w:marRight w:val="0"/>
      <w:marTop w:val="0"/>
      <w:marBottom w:val="0"/>
      <w:divBdr>
        <w:top w:val="none" w:sz="0" w:space="0" w:color="auto"/>
        <w:left w:val="none" w:sz="0" w:space="0" w:color="auto"/>
        <w:bottom w:val="none" w:sz="0" w:space="0" w:color="auto"/>
        <w:right w:val="none" w:sz="0" w:space="0" w:color="auto"/>
      </w:divBdr>
      <w:divsChild>
        <w:div w:id="81028440">
          <w:marLeft w:val="446"/>
          <w:marRight w:val="0"/>
          <w:marTop w:val="0"/>
          <w:marBottom w:val="0"/>
          <w:divBdr>
            <w:top w:val="none" w:sz="0" w:space="0" w:color="auto"/>
            <w:left w:val="none" w:sz="0" w:space="0" w:color="auto"/>
            <w:bottom w:val="none" w:sz="0" w:space="0" w:color="auto"/>
            <w:right w:val="none" w:sz="0" w:space="0" w:color="auto"/>
          </w:divBdr>
        </w:div>
        <w:div w:id="415129413">
          <w:marLeft w:val="446"/>
          <w:marRight w:val="0"/>
          <w:marTop w:val="0"/>
          <w:marBottom w:val="0"/>
          <w:divBdr>
            <w:top w:val="none" w:sz="0" w:space="0" w:color="auto"/>
            <w:left w:val="none" w:sz="0" w:space="0" w:color="auto"/>
            <w:bottom w:val="none" w:sz="0" w:space="0" w:color="auto"/>
            <w:right w:val="none" w:sz="0" w:space="0" w:color="auto"/>
          </w:divBdr>
        </w:div>
        <w:div w:id="932325541">
          <w:marLeft w:val="446"/>
          <w:marRight w:val="0"/>
          <w:marTop w:val="0"/>
          <w:marBottom w:val="0"/>
          <w:divBdr>
            <w:top w:val="none" w:sz="0" w:space="0" w:color="auto"/>
            <w:left w:val="none" w:sz="0" w:space="0" w:color="auto"/>
            <w:bottom w:val="none" w:sz="0" w:space="0" w:color="auto"/>
            <w:right w:val="none" w:sz="0" w:space="0" w:color="auto"/>
          </w:divBdr>
        </w:div>
        <w:div w:id="103469477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AEB52C989E36A64FA4C867F80EAE525D" ma:contentTypeVersion="11" ma:contentTypeDescription="Új dokumentum létrehozása." ma:contentTypeScope="" ma:versionID="b18f4cb81afee5f7d5ae996e69fde2fb">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54343408ab04dadf3bd10ce5d020d1fa"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Képcímkék"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6B3AD4-094C-4B7E-AF2A-C63866C7AC94}">
  <ds:schemaRefs>
    <ds:schemaRef ds:uri="http://schemas.openxmlformats.org/officeDocument/2006/bibliography"/>
  </ds:schemaRefs>
</ds:datastoreItem>
</file>

<file path=customXml/itemProps2.xml><?xml version="1.0" encoding="utf-8"?>
<ds:datastoreItem xmlns:ds="http://schemas.openxmlformats.org/officeDocument/2006/customXml" ds:itemID="{94BF1F6C-4ACD-4792-A996-C5F60FEF5DC8}">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E3C62E74-52D5-4962-84D6-F04F34361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1801BC-F84C-4DC8-914D-DCBC94DEB5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1460</Words>
  <Characters>8322</Characters>
  <Application>Microsoft Office Word</Application>
  <DocSecurity>0</DocSecurity>
  <Lines>69</Lines>
  <Paragraphs>19</Paragraphs>
  <ScaleCrop>false</ScaleCrop>
  <Company>ETSI/MCC</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cp:lastModifiedBy>
  <cp:revision>9</cp:revision>
  <cp:lastPrinted>2003-10-01T10:29:00Z</cp:lastPrinted>
  <dcterms:created xsi:type="dcterms:W3CDTF">2025-10-02T12:41:00Z</dcterms:created>
  <dcterms:modified xsi:type="dcterms:W3CDTF">2025-10-03T16:47:00Z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(3)acf6lY67tfL0Oa9EA+umbAtOA33/0/1rmzTh+MkY8dqS562iU/Vdb2fGcghi1jLeosC2XQ+6_x000d_
WY6FEiTA3sk01mPQ91YG9aCjYr5LLCNxsswvX5XK7w2BJwzxkqZ8jpqCdWeXmTXlLUDPIpc4_x000d_
6lDzRnaf2Jzqpeguyw3nGzrL2wFDg/AmMRdlbtXVEcZZ4CzQs1b7O7vTucSxrmaXP/yzbTN5_x000d_
q0s4tW5sd8IaQIj23W</vt:lpwstr>
  </property>
  <property fmtid="{D5CDD505-2E9C-101B-9397-08002B2CF9AE}" pid="3" name="_new_ms_pID_72543_00">
    <vt:lpwstr>_new_ms_pID_72543</vt:lpwstr>
  </property>
  <property fmtid="{D5CDD505-2E9C-101B-9397-08002B2CF9AE}" pid="4" name="_new_ms_pID_725431">
    <vt:lpwstr>xQsZGAkcx/gKgdfviNVSI/vmrI1tc8lSh6MmW/Kh+SCpXC4QIeD5Ah_x000d_
qvItzlEVaGG2P3Oe6RP6iNMX76HCO5DEC1EAw4fV+6DrMoTk5iVuTi7E9IGg6oipvGTbdgwU_x000d_
/Ax16JDhNLoIooJt/pOcENKEEobJ8QgQ8s0QvnPChyj65AEqfgld0kP+IWiO7Ro1qWDz4dlR_x000d_
FNmNhYajIfdg77Ahgp8tc4yTXDG+PJY1LBS7</vt:lpwstr>
  </property>
  <property fmtid="{D5CDD505-2E9C-101B-9397-08002B2CF9AE}" pid="5" name="_new_ms_pID_725431_00">
    <vt:lpwstr>_new_ms_pID_725431</vt:lpwstr>
  </property>
  <property fmtid="{D5CDD505-2E9C-101B-9397-08002B2CF9AE}" pid="6" name="_new_ms_pID_725432">
    <vt:lpwstr>D4Bq7O4reAytFLm5ljCXeEVFksKI61K6ryzT_x000d_
HK37uHN+</vt:lpwstr>
  </property>
  <property fmtid="{D5CDD505-2E9C-101B-9397-08002B2CF9AE}" pid="7" name="_new_ms_pID_725432_00">
    <vt:lpwstr>_new_ms_pID_725432</vt:lpwstr>
  </property>
  <property fmtid="{D5CDD505-2E9C-101B-9397-08002B2CF9AE}" pid="8" name="_2015_ms_pID_725343">
    <vt:lpwstr>(3)mT7Ba64OEL965fGjsxXgJTp5CAq16mPqTEUur4ZbfbhWBDlT8TkBlihZtGsLJPLXuOoP8ptx_x000d_
yGxZQoFtFIleJq3wUcpWJqUADeFKxsiv9Yl5ntySmTmCaOsQds9vFNSrR+//NgCoHIEZ4jAV_x000d_
Wb2ZxA2LtN1Pp3vXzAOXrzFmZo4vZQIb5h+vU6ynuRI1ktbEsc2gGfwvq+bRSXNW9cVrNJsZ_x000d_
wQ12Q9zx3Cp38YGSYk</vt:lpwstr>
  </property>
  <property fmtid="{D5CDD505-2E9C-101B-9397-08002B2CF9AE}" pid="9" name="_2015_ms_pID_7253431">
    <vt:lpwstr>IatBgSCGExLS7mxmuUt8Xk/17/75Y+kbvWn8G39thQ3/3/d6CeD3t6_x000d_
yLu9XK5HRK7npgIfplwPuLpEu5V+1h2GzgkqKbEsf+w//ygBDluhlOgQhOcRUMqBHAt93hl9_x000d_
+iMVygieKPnZLrj4RvovxusGIIQ2wf14OSbkprZ+rirZ7EK0DKpL4XZJ6VJ3F8VrAczwwSq+_x000d_
C/Dw/xYahFegkbEDINvOjfCZdc8tn7vyHmGq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1515571805</vt:lpwstr>
  </property>
  <property fmtid="{D5CDD505-2E9C-101B-9397-08002B2CF9AE}" pid="14" name="_2015_ms_pID_7253432">
    <vt:lpwstr>mQ==</vt:lpwstr>
  </property>
  <property fmtid="{D5CDD505-2E9C-101B-9397-08002B2CF9AE}" pid="15" name="ContentTypeId">
    <vt:lpwstr>0x010100AEB52C989E36A64FA4C867F80EAE525D</vt:lpwstr>
  </property>
  <property fmtid="{D5CDD505-2E9C-101B-9397-08002B2CF9AE}" pid="16" name="MediaServiceImageTags">
    <vt:lpwstr/>
  </property>
  <property fmtid="{D5CDD505-2E9C-101B-9397-08002B2CF9AE}" pid="17" name="_DocHome">
    <vt:i4>670447016</vt:i4>
  </property>
</Properties>
</file>